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5E7E03F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B4AA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8B4AAF">
        <w:rPr>
          <w:b/>
          <w:noProof/>
          <w:sz w:val="24"/>
        </w:rPr>
        <w:t>1</w:t>
      </w:r>
      <w:r w:rsidR="007F62DF">
        <w:rPr>
          <w:b/>
          <w:noProof/>
          <w:sz w:val="24"/>
        </w:rPr>
        <w:t>233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19B657F" w:rsidR="00CC4471" w:rsidRDefault="008B4AAF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51513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1513A">
        <w:rPr>
          <w:b/>
          <w:noProof/>
          <w:sz w:val="24"/>
        </w:rPr>
        <w:t>, 2024</w:t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>
        <w:rPr>
          <w:b/>
          <w:noProof/>
          <w:sz w:val="24"/>
        </w:rPr>
        <w:tab/>
      </w:r>
      <w:r w:rsidR="00B64D4B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B64D4B">
        <w:rPr>
          <w:rFonts w:cs="Arial"/>
          <w:b/>
          <w:bCs/>
          <w:i/>
          <w:color w:val="0070C0"/>
          <w:sz w:val="22"/>
          <w:szCs w:val="22"/>
        </w:rPr>
        <w:t>41xxx</w:t>
      </w:r>
      <w:r w:rsidR="00B64D4B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2F3E10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278">
        <w:rPr>
          <w:rFonts w:ascii="Arial" w:hAnsi="Arial" w:cs="Arial"/>
          <w:b/>
          <w:bCs/>
          <w:lang w:val="en-US"/>
        </w:rPr>
        <w:t xml:space="preserve">solving the issues of </w:t>
      </w:r>
      <w:proofErr w:type="spellStart"/>
      <w:r w:rsidR="003C2A6B" w:rsidRPr="003C2A6B">
        <w:rPr>
          <w:rFonts w:ascii="Arial" w:hAnsi="Arial" w:cs="Arial"/>
          <w:b/>
          <w:bCs/>
          <w:lang w:val="en-US"/>
        </w:rPr>
        <w:t>PIN_ASRegistration</w:t>
      </w:r>
      <w:proofErr w:type="spellEnd"/>
      <w:r w:rsidR="003C2A6B" w:rsidRPr="003C2A6B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3CA8FF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3GPP TS 29.</w:t>
      </w:r>
      <w:r w:rsidR="000A3C6A">
        <w:rPr>
          <w:rFonts w:ascii="Arial" w:hAnsi="Arial" w:cs="Arial"/>
          <w:b/>
          <w:bCs/>
          <w:lang w:val="en-US"/>
        </w:rPr>
        <w:t>583</w:t>
      </w:r>
      <w:r w:rsidR="00511543">
        <w:rPr>
          <w:rFonts w:ascii="Arial" w:hAnsi="Arial" w:cs="Arial"/>
          <w:b/>
          <w:bCs/>
          <w:lang w:val="en-US"/>
        </w:rPr>
        <w:t> </w:t>
      </w:r>
      <w:r w:rsidR="00511543" w:rsidRPr="00CB6162">
        <w:rPr>
          <w:rFonts w:ascii="Arial" w:hAnsi="Arial" w:cs="Arial"/>
          <w:b/>
          <w:bCs/>
          <w:lang w:val="en-US"/>
        </w:rPr>
        <w:t>V </w:t>
      </w:r>
      <w:r w:rsidR="000A3C6A">
        <w:rPr>
          <w:rFonts w:ascii="Arial" w:hAnsi="Arial" w:cs="Arial"/>
          <w:b/>
          <w:bCs/>
          <w:lang w:val="en-US"/>
        </w:rPr>
        <w:t>1</w:t>
      </w:r>
      <w:r w:rsidR="00511543" w:rsidRPr="00CB6162">
        <w:rPr>
          <w:rFonts w:ascii="Arial" w:hAnsi="Arial" w:cs="Arial"/>
          <w:b/>
          <w:bCs/>
          <w:lang w:val="en-US"/>
        </w:rPr>
        <w:t>.</w:t>
      </w:r>
      <w:r w:rsidR="000A3C6A">
        <w:rPr>
          <w:rFonts w:ascii="Arial" w:hAnsi="Arial" w:cs="Arial"/>
          <w:b/>
          <w:bCs/>
          <w:lang w:val="en-US"/>
        </w:rPr>
        <w:t>0</w:t>
      </w:r>
      <w:r w:rsidR="00511543"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59CBA7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3C2A6B">
        <w:rPr>
          <w:rFonts w:ascii="Arial" w:hAnsi="Arial" w:cs="Arial"/>
          <w:b/>
          <w:bCs/>
          <w:lang w:val="en-US"/>
        </w:rPr>
        <w:t>34</w:t>
      </w:r>
      <w:r w:rsidR="00D52F1E">
        <w:rPr>
          <w:rFonts w:ascii="Arial" w:hAnsi="Arial" w:cs="Arial"/>
          <w:b/>
          <w:bCs/>
          <w:lang w:val="en-US"/>
        </w:rPr>
        <w:t xml:space="preserve"> </w:t>
      </w:r>
      <w:r w:rsidR="00D52F1E">
        <w:rPr>
          <w:rFonts w:ascii="Arial" w:hAnsi="Arial" w:cs="Arial" w:hint="eastAsia"/>
          <w:b/>
          <w:bCs/>
          <w:lang w:val="en-US" w:eastAsia="zh-CN"/>
        </w:rPr>
        <w:t>(</w:t>
      </w:r>
      <w:r w:rsidR="00D52F1E">
        <w:rPr>
          <w:rFonts w:ascii="Arial" w:hAnsi="Arial" w:cs="Arial"/>
          <w:b/>
          <w:bCs/>
          <w:lang w:val="en-US" w:eastAsia="zh-CN"/>
        </w:rPr>
        <w:t>PINAPP</w:t>
      </w:r>
      <w:bookmarkStart w:id="0" w:name="_GoBack"/>
      <w:bookmarkEnd w:id="0"/>
      <w:r w:rsidR="00D52F1E">
        <w:rPr>
          <w:rFonts w:ascii="Arial" w:hAnsi="Arial" w:cs="Arial"/>
          <w:b/>
          <w:bCs/>
          <w:lang w:val="en-US" w:eastAsia="zh-CN"/>
        </w:rPr>
        <w:t>)</w:t>
      </w:r>
    </w:p>
    <w:p w14:paraId="0582C606" w14:textId="6F9AB1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F30D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31C70F2" w14:textId="683E2374" w:rsidR="003644DC" w:rsidRPr="003644DC" w:rsidRDefault="003644DC">
      <w:pPr>
        <w:pStyle w:val="CRCoverPage"/>
        <w:rPr>
          <w:rFonts w:ascii="Times New Roman" w:hAnsi="Times New Roman"/>
          <w:lang w:val="en-US"/>
        </w:rPr>
      </w:pPr>
      <w:r w:rsidRPr="003644DC">
        <w:rPr>
          <w:rFonts w:ascii="Times New Roman" w:hAnsi="Times New Roman"/>
          <w:lang w:val="en-US"/>
        </w:rPr>
        <w:t xml:space="preserve">The following issues were found in the </w:t>
      </w:r>
      <w:proofErr w:type="spellStart"/>
      <w:r w:rsidR="003C2A6B" w:rsidRPr="003C2A6B">
        <w:rPr>
          <w:rFonts w:ascii="Times New Roman" w:hAnsi="Times New Roman"/>
          <w:lang w:val="en-US"/>
        </w:rPr>
        <w:t>PIN_ASRegistration</w:t>
      </w:r>
      <w:proofErr w:type="spellEnd"/>
      <w:r w:rsidR="003C2A6B" w:rsidRPr="003C2A6B">
        <w:rPr>
          <w:rFonts w:ascii="Times New Roman" w:hAnsi="Times New Roman"/>
          <w:lang w:val="en-US"/>
        </w:rPr>
        <w:t xml:space="preserve"> API</w:t>
      </w:r>
      <w:r w:rsidRPr="003644DC">
        <w:rPr>
          <w:rFonts w:ascii="Times New Roman" w:hAnsi="Times New Roman"/>
          <w:lang w:val="en-US"/>
        </w:rPr>
        <w:t>:</w:t>
      </w:r>
    </w:p>
    <w:p w14:paraId="1E50279A" w14:textId="76A6706C" w:rsidR="003644DC" w:rsidRDefault="003644DC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clause 6.1.6.1, the </w:t>
      </w:r>
      <w:r w:rsidRPr="003644DC">
        <w:rPr>
          <w:rFonts w:ascii="Times New Roman" w:hAnsi="Times New Roman"/>
          <w:lang w:val="en-US"/>
        </w:rPr>
        <w:t xml:space="preserve">specific </w:t>
      </w:r>
      <w:r>
        <w:rPr>
          <w:rFonts w:ascii="Times New Roman" w:hAnsi="Times New Roman"/>
          <w:lang w:val="en-US"/>
        </w:rPr>
        <w:t>d</w:t>
      </w:r>
      <w:r w:rsidRPr="003644DC">
        <w:rPr>
          <w:rFonts w:ascii="Times New Roman" w:hAnsi="Times New Roman"/>
          <w:lang w:val="en-US"/>
        </w:rPr>
        <w:t xml:space="preserve">ata </w:t>
      </w:r>
      <w:r>
        <w:rPr>
          <w:rFonts w:ascii="Times New Roman" w:hAnsi="Times New Roman"/>
          <w:lang w:val="en-US"/>
        </w:rPr>
        <w:t>t</w:t>
      </w:r>
      <w:r w:rsidRPr="003644DC">
        <w:rPr>
          <w:rFonts w:ascii="Times New Roman" w:hAnsi="Times New Roman"/>
          <w:lang w:val="en-US"/>
        </w:rPr>
        <w:t>ypes</w:t>
      </w:r>
      <w:r>
        <w:rPr>
          <w:rFonts w:ascii="Times New Roman" w:hAnsi="Times New Roman"/>
          <w:lang w:val="en-US"/>
        </w:rPr>
        <w:t xml:space="preserve"> are incorrect and misalignment with the following data types.</w:t>
      </w:r>
    </w:p>
    <w:p w14:paraId="3698D863" w14:textId="03C190EC" w:rsidR="003C2A6B" w:rsidRDefault="003C2A6B" w:rsidP="003C2A6B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Uri and supported feature data type are missing in clause 6.1.6.1, and the </w:t>
      </w:r>
      <w:proofErr w:type="spellStart"/>
      <w:r>
        <w:rPr>
          <w:rFonts w:ascii="Times New Roman" w:hAnsi="Times New Roman"/>
          <w:lang w:val="en-US"/>
        </w:rPr>
        <w:t>PASRegistration</w:t>
      </w:r>
      <w:proofErr w:type="spellEnd"/>
      <w:r>
        <w:rPr>
          <w:rFonts w:ascii="Times New Roman" w:hAnsi="Times New Roman"/>
          <w:lang w:val="en-US"/>
        </w:rPr>
        <w:t xml:space="preserve"> data type should be updated </w:t>
      </w:r>
      <w:r w:rsidR="005A5255">
        <w:rPr>
          <w:rFonts w:ascii="Times New Roman" w:hAnsi="Times New Roman"/>
          <w:lang w:val="en-US"/>
        </w:rPr>
        <w:t xml:space="preserve">to add </w:t>
      </w:r>
      <w:proofErr w:type="spellStart"/>
      <w:r w:rsidR="005A5255" w:rsidRPr="005A5255">
        <w:rPr>
          <w:rFonts w:ascii="Times New Roman" w:hAnsi="Times New Roman"/>
          <w:lang w:val="en-US"/>
        </w:rPr>
        <w:t>suppFeat</w:t>
      </w:r>
      <w:proofErr w:type="spellEnd"/>
      <w:r w:rsidR="005A5255">
        <w:rPr>
          <w:rFonts w:ascii="Times New Roman" w:hAnsi="Times New Roman"/>
          <w:lang w:val="en-US"/>
        </w:rPr>
        <w:t xml:space="preserve"> attribute </w:t>
      </w:r>
      <w:r>
        <w:rPr>
          <w:rFonts w:ascii="Times New Roman" w:hAnsi="Times New Roman"/>
          <w:lang w:val="en-US"/>
        </w:rPr>
        <w:t>accordingly.</w:t>
      </w:r>
    </w:p>
    <w:p w14:paraId="73CD2BEE" w14:textId="4D46166B" w:rsidR="00F3110D" w:rsidRPr="003C2A6B" w:rsidRDefault="00F3110D" w:rsidP="003C2A6B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Based on the NOTEs in clause 6.1.6.2.3 and 6.1.6.2.4, the definition in the </w:t>
      </w:r>
      <w:proofErr w:type="spellStart"/>
      <w:r>
        <w:rPr>
          <w:rFonts w:ascii="Times New Roman" w:hAnsi="Times New Roman"/>
          <w:lang w:val="en-US"/>
        </w:rPr>
        <w:t>OpenAPI</w:t>
      </w:r>
      <w:proofErr w:type="spellEnd"/>
      <w:r>
        <w:rPr>
          <w:rFonts w:ascii="Times New Roman" w:hAnsi="Times New Roman"/>
          <w:lang w:val="en-US"/>
        </w:rPr>
        <w:t xml:space="preserve"> should be </w:t>
      </w:r>
      <w:r w:rsidRPr="00F3110D">
        <w:rPr>
          <w:rFonts w:ascii="Times New Roman" w:hAnsi="Times New Roman"/>
          <w:lang w:val="en-US"/>
        </w:rPr>
        <w:t>"</w:t>
      </w:r>
      <w:proofErr w:type="spellStart"/>
      <w:r w:rsidRPr="00F3110D">
        <w:rPr>
          <w:rFonts w:ascii="Times New Roman" w:hAnsi="Times New Roman"/>
          <w:lang w:val="en-US"/>
        </w:rPr>
        <w:t>anyof</w:t>
      </w:r>
      <w:proofErr w:type="spellEnd"/>
      <w:r w:rsidRPr="00F3110D">
        <w:rPr>
          <w:rFonts w:ascii="Times New Roman" w:hAnsi="Times New Roman"/>
          <w:lang w:val="en-US"/>
        </w:rPr>
        <w:t>"</w:t>
      </w:r>
      <w:r>
        <w:rPr>
          <w:rFonts w:ascii="Times New Roman" w:hAnsi="Times New Roman"/>
          <w:lang w:val="en-US"/>
        </w:rPr>
        <w:t xml:space="preserve"> not </w:t>
      </w:r>
      <w:r w:rsidRPr="00F3110D">
        <w:rPr>
          <w:rFonts w:ascii="Times New Roman" w:hAnsi="Times New Roman"/>
          <w:lang w:val="en-US"/>
        </w:rPr>
        <w:t>"</w:t>
      </w:r>
      <w:proofErr w:type="spellStart"/>
      <w:r>
        <w:rPr>
          <w:rFonts w:ascii="Times New Roman" w:hAnsi="Times New Roman"/>
          <w:lang w:val="en-US"/>
        </w:rPr>
        <w:t>one</w:t>
      </w:r>
      <w:r w:rsidRPr="00F3110D">
        <w:rPr>
          <w:rFonts w:ascii="Times New Roman" w:hAnsi="Times New Roman"/>
          <w:lang w:val="en-US"/>
        </w:rPr>
        <w:t>of</w:t>
      </w:r>
      <w:proofErr w:type="spellEnd"/>
      <w:r w:rsidRPr="00F3110D">
        <w:rPr>
          <w:rFonts w:ascii="Times New Roman" w:hAnsi="Times New Roman"/>
          <w:lang w:val="en-US"/>
        </w:rPr>
        <w:t>"</w:t>
      </w:r>
      <w:r w:rsidR="00D66D41">
        <w:rPr>
          <w:rFonts w:ascii="Times New Roman" w:hAnsi="Times New Roman"/>
          <w:lang w:val="en-US"/>
        </w:rPr>
        <w:t xml:space="preserve"> to align with the main body.</w:t>
      </w:r>
    </w:p>
    <w:p w14:paraId="1BEAFE32" w14:textId="2525F92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CE5BF2C" w:rsidR="00C93D83" w:rsidRDefault="00F75329">
      <w:pPr>
        <w:rPr>
          <w:lang w:val="en-US"/>
        </w:rPr>
      </w:pPr>
      <w:r w:rsidRPr="00DC2E56">
        <w:rPr>
          <w:noProof/>
          <w:lang w:eastAsia="zh-CN"/>
        </w:rPr>
        <w:t>Fix</w:t>
      </w:r>
      <w:r w:rsidRPr="00DC2E56">
        <w:rPr>
          <w:noProof/>
        </w:rPr>
        <w:t xml:space="preserve"> the above issues</w:t>
      </w:r>
      <w:r w:rsidR="003C2A6B">
        <w:rPr>
          <w:noProof/>
        </w:rPr>
        <w:t xml:space="preserve"> both in the main body and OpenAPI file</w:t>
      </w:r>
      <w:r>
        <w:rPr>
          <w:noProof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ADD1514" w:rsidR="00C93D83" w:rsidRDefault="00F97EA6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5A135FA" w14:textId="496FCAC6" w:rsidR="00F97EA6" w:rsidRDefault="00F97EA6" w:rsidP="00F97EA6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 w:rsidR="008F4438">
        <w:rPr>
          <w:lang w:val="en-US"/>
        </w:rPr>
        <w:t>583</w:t>
      </w:r>
      <w:r>
        <w:rPr>
          <w:lang w:val="en-US"/>
        </w:rPr>
        <w:t>-</w:t>
      </w:r>
      <w:r w:rsidR="008F4438">
        <w:rPr>
          <w:lang w:val="en-US"/>
        </w:rPr>
        <w:t>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04149733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19D97313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013D60A9" w14:textId="77777777" w:rsidR="006C4CFE" w:rsidRPr="006C4CFE" w:rsidRDefault="006C4CFE" w:rsidP="006C4CF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35971402"/>
      <w:bookmarkStart w:id="2" w:name="_Toc67903526"/>
      <w:bookmarkStart w:id="3" w:name="_Toc151566220"/>
      <w:r w:rsidRPr="006C4CFE">
        <w:rPr>
          <w:rFonts w:ascii="Arial" w:hAnsi="Arial"/>
          <w:sz w:val="22"/>
        </w:rPr>
        <w:t>6.1.3.2.2</w:t>
      </w:r>
      <w:r w:rsidRPr="006C4CFE">
        <w:rPr>
          <w:rFonts w:ascii="Arial" w:hAnsi="Arial"/>
          <w:sz w:val="22"/>
        </w:rPr>
        <w:tab/>
        <w:t>Resource Definition</w:t>
      </w:r>
      <w:bookmarkEnd w:id="1"/>
      <w:bookmarkEnd w:id="2"/>
      <w:bookmarkEnd w:id="3"/>
    </w:p>
    <w:p w14:paraId="2AB1E96B" w14:textId="77777777" w:rsidR="006C4CFE" w:rsidRPr="006C4CFE" w:rsidRDefault="006C4CFE" w:rsidP="006C4CFE">
      <w:r w:rsidRPr="006C4CFE">
        <w:t xml:space="preserve">Resource URI: </w:t>
      </w:r>
      <w:r w:rsidRPr="006C4CFE">
        <w:rPr>
          <w:b/>
          <w:noProof/>
        </w:rPr>
        <w:t>{apiRoot}/</w:t>
      </w:r>
      <w:r w:rsidRPr="006C4CFE">
        <w:rPr>
          <w:b/>
          <w:bCs/>
        </w:rPr>
        <w:t>pin-as-registration</w:t>
      </w:r>
      <w:r w:rsidRPr="006C4CFE">
        <w:rPr>
          <w:b/>
          <w:noProof/>
        </w:rPr>
        <w:t>/&lt;</w:t>
      </w:r>
      <w:proofErr w:type="spellStart"/>
      <w:r w:rsidRPr="006C4CFE">
        <w:rPr>
          <w:b/>
          <w:noProof/>
        </w:rPr>
        <w:t>apiVersion</w:t>
      </w:r>
      <w:proofErr w:type="spellEnd"/>
      <w:r w:rsidRPr="006C4CFE">
        <w:rPr>
          <w:b/>
          <w:noProof/>
        </w:rPr>
        <w:t>&gt;/</w:t>
      </w:r>
      <w:r w:rsidRPr="006C4CFE">
        <w:rPr>
          <w:b/>
          <w:lang w:eastAsia="zh-CN"/>
        </w:rPr>
        <w:t>registrations</w:t>
      </w:r>
    </w:p>
    <w:p w14:paraId="0654864B" w14:textId="77777777" w:rsidR="006C4CFE" w:rsidRPr="006C4CFE" w:rsidRDefault="006C4CFE" w:rsidP="006C4CFE">
      <w:pPr>
        <w:rPr>
          <w:rFonts w:ascii="Arial" w:hAnsi="Arial" w:cs="Arial"/>
        </w:rPr>
      </w:pPr>
      <w:r w:rsidRPr="006C4CFE">
        <w:t>This resource shall support the resource URI variables defined in table 6.1.3.2.2-1.</w:t>
      </w:r>
    </w:p>
    <w:p w14:paraId="73B090BF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C4CFE">
        <w:rPr>
          <w:rFonts w:ascii="Arial" w:hAnsi="Arial"/>
          <w:b/>
        </w:rP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C4CFE" w:rsidRPr="006C4CFE" w14:paraId="11F8A15D" w14:textId="77777777" w:rsidTr="008F443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7ADD8FF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36A9C8E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C04DF55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6C4CFE" w:rsidRPr="006C4CFE" w14:paraId="4C84F5C2" w14:textId="77777777" w:rsidTr="008F443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32C67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C4CFE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B2710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65AC3" w14:textId="27DC04BB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See clause</w:t>
            </w:r>
            <w:r w:rsidRPr="006C4CFE">
              <w:rPr>
                <w:rFonts w:ascii="Arial" w:hAnsi="Arial"/>
                <w:sz w:val="18"/>
                <w:lang w:val="en-US" w:eastAsia="zh-CN"/>
              </w:rPr>
              <w:t> </w:t>
            </w:r>
            <w:r w:rsidRPr="006C4CFE">
              <w:rPr>
                <w:rFonts w:ascii="Arial" w:hAnsi="Arial"/>
                <w:sz w:val="18"/>
              </w:rPr>
              <w:t>6.1.1</w:t>
            </w:r>
            <w:ins w:id="4" w:author="Huawei" w:date="2024-02-12T16:37:00Z">
              <w:r w:rsidR="00213716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3D4E454" w14:textId="77777777" w:rsidR="006C4CFE" w:rsidRPr="006C4CFE" w:rsidRDefault="006C4CFE" w:rsidP="006C4CFE"/>
    <w:p w14:paraId="2A094C37" w14:textId="77777777" w:rsidR="00F97EA6" w:rsidRPr="00F46583" w:rsidRDefault="00F97EA6" w:rsidP="00F97EA6"/>
    <w:p w14:paraId="41BD9B78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3A9CF9F5" w14:textId="77777777" w:rsidR="006C4CFE" w:rsidRPr="006C4CFE" w:rsidRDefault="006C4CFE" w:rsidP="006C4CF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5" w:name="_Toc85734239"/>
      <w:bookmarkStart w:id="6" w:name="_Toc89431538"/>
      <w:bookmarkStart w:id="7" w:name="_Toc97042346"/>
      <w:bookmarkStart w:id="8" w:name="_Toc97045490"/>
      <w:bookmarkStart w:id="9" w:name="_Toc97155235"/>
      <w:bookmarkStart w:id="10" w:name="_Toc101521372"/>
      <w:bookmarkStart w:id="11" w:name="_Toc120537476"/>
      <w:bookmarkStart w:id="12" w:name="_Toc151566225"/>
      <w:r w:rsidRPr="006C4CFE">
        <w:rPr>
          <w:rFonts w:ascii="Arial" w:hAnsi="Arial"/>
          <w:sz w:val="22"/>
          <w:lang w:eastAsia="zh-CN"/>
        </w:rPr>
        <w:t>6.1.3.3.2</w:t>
      </w:r>
      <w:r w:rsidRPr="006C4CFE">
        <w:rPr>
          <w:rFonts w:ascii="Arial" w:hAnsi="Arial"/>
          <w:sz w:val="22"/>
          <w:lang w:eastAsia="zh-CN"/>
        </w:rPr>
        <w:tab/>
        <w:t>Resource Definition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32DF0DD" w14:textId="77777777" w:rsidR="006C4CFE" w:rsidRPr="006C4CFE" w:rsidRDefault="006C4CFE" w:rsidP="006C4CFE">
      <w:pPr>
        <w:rPr>
          <w:lang w:eastAsia="zh-CN"/>
        </w:rPr>
      </w:pPr>
      <w:r w:rsidRPr="006C4CFE">
        <w:rPr>
          <w:lang w:eastAsia="zh-CN"/>
        </w:rPr>
        <w:t xml:space="preserve">Resource URI: </w:t>
      </w:r>
      <w:r w:rsidRPr="006C4CFE">
        <w:rPr>
          <w:b/>
          <w:lang w:eastAsia="zh-CN"/>
        </w:rPr>
        <w:t>{apiRoot}/</w:t>
      </w:r>
      <w:r w:rsidRPr="006C4CFE">
        <w:rPr>
          <w:b/>
          <w:bCs/>
        </w:rPr>
        <w:t>pin-as-registration</w:t>
      </w:r>
      <w:r w:rsidRPr="006C4CFE">
        <w:rPr>
          <w:b/>
          <w:lang w:eastAsia="zh-CN"/>
        </w:rPr>
        <w:t>/&lt;apiVersion&gt;/registrations/{registrationId}</w:t>
      </w:r>
    </w:p>
    <w:p w14:paraId="047E255B" w14:textId="77777777" w:rsidR="006C4CFE" w:rsidRPr="006C4CFE" w:rsidRDefault="006C4CFE" w:rsidP="006C4CFE">
      <w:pPr>
        <w:rPr>
          <w:lang w:eastAsia="zh-CN"/>
        </w:rPr>
      </w:pPr>
      <w:r w:rsidRPr="006C4CFE">
        <w:rPr>
          <w:lang w:eastAsia="zh-CN"/>
        </w:rPr>
        <w:t>This resource shall support the resource URI variables defined in the table 6.1.3.3.2-1.</w:t>
      </w:r>
    </w:p>
    <w:p w14:paraId="766BCA14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C4CFE">
        <w:rPr>
          <w:rFonts w:ascii="Arial" w:hAnsi="Arial"/>
          <w:b/>
        </w:rPr>
        <w:lastRenderedPageBreak/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1312"/>
        <w:gridCol w:w="7134"/>
      </w:tblGrid>
      <w:tr w:rsidR="006C4CFE" w:rsidRPr="006C4CFE" w14:paraId="1A96EF18" w14:textId="77777777" w:rsidTr="008F4438">
        <w:trPr>
          <w:jc w:val="center"/>
        </w:trPr>
        <w:tc>
          <w:tcPr>
            <w:tcW w:w="611" w:type="pct"/>
            <w:shd w:val="clear" w:color="000000" w:fill="C0C0C0"/>
            <w:hideMark/>
          </w:tcPr>
          <w:p w14:paraId="2034600C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82" w:type="pct"/>
            <w:shd w:val="clear" w:color="000000" w:fill="C0C0C0"/>
          </w:tcPr>
          <w:p w14:paraId="14556CBA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707" w:type="pct"/>
            <w:shd w:val="clear" w:color="000000" w:fill="C0C0C0"/>
            <w:vAlign w:val="center"/>
            <w:hideMark/>
          </w:tcPr>
          <w:p w14:paraId="2C38D02C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6C4CFE" w:rsidRPr="006C4CFE" w14:paraId="0A265EDD" w14:textId="77777777" w:rsidTr="008F4438">
        <w:trPr>
          <w:jc w:val="center"/>
        </w:trPr>
        <w:tc>
          <w:tcPr>
            <w:tcW w:w="611" w:type="pct"/>
          </w:tcPr>
          <w:p w14:paraId="2B5F2DA8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C4CFE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682" w:type="pct"/>
          </w:tcPr>
          <w:p w14:paraId="7D6759DF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707" w:type="pct"/>
            <w:vAlign w:val="center"/>
          </w:tcPr>
          <w:p w14:paraId="00EFCA09" w14:textId="3EAE2FCF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See clause 6.1.1</w:t>
            </w:r>
            <w:ins w:id="13" w:author="Huawei" w:date="2024-02-12T16:37:00Z">
              <w:r w:rsidR="00213716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6C4CFE" w:rsidRPr="006C4CFE" w14:paraId="21AE056E" w14:textId="77777777" w:rsidTr="008F4438">
        <w:trPr>
          <w:jc w:val="center"/>
        </w:trPr>
        <w:tc>
          <w:tcPr>
            <w:tcW w:w="611" w:type="pct"/>
          </w:tcPr>
          <w:p w14:paraId="7D120279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C4CFE">
              <w:rPr>
                <w:rFonts w:ascii="Arial" w:hAnsi="Arial"/>
                <w:sz w:val="18"/>
                <w:lang w:eastAsia="zh-CN"/>
              </w:rPr>
              <w:t>registrationId</w:t>
            </w:r>
            <w:proofErr w:type="spellEnd"/>
          </w:p>
        </w:tc>
        <w:tc>
          <w:tcPr>
            <w:tcW w:w="682" w:type="pct"/>
          </w:tcPr>
          <w:p w14:paraId="36F5DE85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707" w:type="pct"/>
            <w:vAlign w:val="center"/>
          </w:tcPr>
          <w:p w14:paraId="11666E9C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C4CFE">
              <w:rPr>
                <w:rFonts w:ascii="Arial" w:hAnsi="Arial"/>
                <w:sz w:val="18"/>
                <w:lang w:eastAsia="zh-CN"/>
              </w:rPr>
              <w:t>Identifies a PAS registration.</w:t>
            </w:r>
          </w:p>
        </w:tc>
      </w:tr>
    </w:tbl>
    <w:p w14:paraId="2C130DA0" w14:textId="77777777" w:rsidR="006C4CFE" w:rsidRPr="006C4CFE" w:rsidRDefault="006C4CFE" w:rsidP="006C4CFE">
      <w:pPr>
        <w:rPr>
          <w:lang w:eastAsia="zh-CN"/>
        </w:rPr>
      </w:pPr>
    </w:p>
    <w:p w14:paraId="22021AFE" w14:textId="77777777" w:rsidR="00F97EA6" w:rsidRPr="00F46583" w:rsidRDefault="00F97EA6" w:rsidP="00F97EA6"/>
    <w:p w14:paraId="45D2584B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4B8494E8" w14:textId="77777777" w:rsidR="006C4CFE" w:rsidRPr="006C4CFE" w:rsidRDefault="006C4CFE" w:rsidP="006C4CFE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4" w:name="_Toc85734242"/>
      <w:bookmarkStart w:id="15" w:name="_Toc89431541"/>
      <w:bookmarkStart w:id="16" w:name="_Toc97042349"/>
      <w:bookmarkStart w:id="17" w:name="_Toc97045493"/>
      <w:bookmarkStart w:id="18" w:name="_Toc97155238"/>
      <w:bookmarkStart w:id="19" w:name="_Toc101521375"/>
      <w:bookmarkStart w:id="20" w:name="_Toc120537479"/>
      <w:bookmarkStart w:id="21" w:name="_Toc151566228"/>
      <w:bookmarkStart w:id="22" w:name="_Hlk143799254"/>
      <w:r w:rsidRPr="006C4CFE">
        <w:rPr>
          <w:rFonts w:ascii="Arial" w:hAnsi="Arial"/>
          <w:lang w:eastAsia="zh-CN"/>
        </w:rPr>
        <w:t>6.1.3.3.3.2</w:t>
      </w:r>
      <w:r w:rsidRPr="006C4CFE">
        <w:rPr>
          <w:rFonts w:ascii="Arial" w:hAnsi="Arial"/>
          <w:lang w:eastAsia="zh-CN"/>
        </w:rPr>
        <w:tab/>
        <w:t>PUT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85155DF" w14:textId="77777777" w:rsidR="006C4CFE" w:rsidRPr="006C4CFE" w:rsidRDefault="006C4CFE" w:rsidP="006C4CFE">
      <w:pPr>
        <w:rPr>
          <w:lang w:eastAsia="zh-CN"/>
        </w:rPr>
      </w:pPr>
      <w:r w:rsidRPr="006C4CFE">
        <w:rPr>
          <w:lang w:eastAsia="zh-CN"/>
        </w:rPr>
        <w:t xml:space="preserve">This method updates the PAS registration information at the PIN server by completely replacing the existing registration data (except the value of </w:t>
      </w:r>
      <w:r w:rsidRPr="006C4CFE">
        <w:t>"</w:t>
      </w:r>
      <w:proofErr w:type="spellStart"/>
      <w:r w:rsidRPr="006C4CFE">
        <w:rPr>
          <w:lang w:eastAsia="zh-CN"/>
        </w:rPr>
        <w:t>requestorId</w:t>
      </w:r>
      <w:proofErr w:type="spellEnd"/>
      <w:r w:rsidRPr="006C4CFE">
        <w:t>" attribute and the "</w:t>
      </w:r>
      <w:proofErr w:type="spellStart"/>
      <w:r w:rsidRPr="006C4CFE">
        <w:t>secCred</w:t>
      </w:r>
      <w:proofErr w:type="spellEnd"/>
      <w:r w:rsidRPr="006C4CFE">
        <w:t>" attribute)</w:t>
      </w:r>
      <w:r w:rsidRPr="006C4CFE">
        <w:rPr>
          <w:lang w:eastAsia="zh-CN"/>
        </w:rPr>
        <w:t>. This method shall support the URI query parameters specified in the table</w:t>
      </w:r>
      <w:r w:rsidRPr="006C4CFE">
        <w:rPr>
          <w:lang w:val="en-US" w:eastAsia="zh-CN"/>
        </w:rPr>
        <w:t> </w:t>
      </w:r>
      <w:r w:rsidRPr="006C4CFE">
        <w:rPr>
          <w:lang w:eastAsia="zh-CN"/>
        </w:rPr>
        <w:t>6.1.3.3.3.2-1.</w:t>
      </w:r>
    </w:p>
    <w:bookmarkEnd w:id="22"/>
    <w:p w14:paraId="2358160B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C4CFE">
        <w:rPr>
          <w:rFonts w:ascii="Arial" w:hAnsi="Arial"/>
          <w:b/>
        </w:rPr>
        <w:t>Table 6.1.3.3.3.2-1: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6C4CFE" w:rsidRPr="006C4CFE" w14:paraId="2E5779F2" w14:textId="77777777" w:rsidTr="008F4438">
        <w:trPr>
          <w:jc w:val="center"/>
        </w:trPr>
        <w:tc>
          <w:tcPr>
            <w:tcW w:w="844" w:type="pct"/>
            <w:shd w:val="clear" w:color="auto" w:fill="C0C0C0"/>
          </w:tcPr>
          <w:p w14:paraId="05526929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947" w:type="pct"/>
            <w:shd w:val="clear" w:color="auto" w:fill="C0C0C0"/>
          </w:tcPr>
          <w:p w14:paraId="4598F01C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17402E14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8" w:type="pct"/>
            <w:shd w:val="clear" w:color="auto" w:fill="C0C0C0"/>
          </w:tcPr>
          <w:p w14:paraId="143468D2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39A5F291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C4CFE" w:rsidRPr="006C4CFE" w14:paraId="633E5202" w14:textId="77777777" w:rsidTr="008F4438">
        <w:trPr>
          <w:jc w:val="center"/>
        </w:trPr>
        <w:tc>
          <w:tcPr>
            <w:tcW w:w="844" w:type="pct"/>
            <w:shd w:val="clear" w:color="auto" w:fill="auto"/>
          </w:tcPr>
          <w:p w14:paraId="6CEE0783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947" w:type="pct"/>
          </w:tcPr>
          <w:p w14:paraId="02A31B30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" w:type="pct"/>
          </w:tcPr>
          <w:p w14:paraId="4656B7CF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8" w:type="pct"/>
          </w:tcPr>
          <w:p w14:paraId="07D662F6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469F2AEB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DD125B" w14:textId="77777777" w:rsidR="006C4CFE" w:rsidRPr="006C4CFE" w:rsidRDefault="006C4CFE" w:rsidP="006C4CFE"/>
    <w:p w14:paraId="04162207" w14:textId="77777777" w:rsidR="006C4CFE" w:rsidRPr="006C4CFE" w:rsidRDefault="006C4CFE" w:rsidP="006C4CFE">
      <w:r w:rsidRPr="006C4CFE">
        <w:t>This method shall support the request data structures specified in table 6.1.3.3.3.2-2 and the response data structures and response codes specified in table 6.1.3.3.3.2-3.</w:t>
      </w:r>
    </w:p>
    <w:p w14:paraId="60240869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/>
          <w:b/>
        </w:rPr>
      </w:pPr>
      <w:r w:rsidRPr="006C4CFE">
        <w:rPr>
          <w:rFonts w:ascii="Arial" w:hAnsi="Arial"/>
          <w:b/>
        </w:rPr>
        <w:t xml:space="preserve">Table 6.1.3.3.3.2-2: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1415"/>
        <w:gridCol w:w="6085"/>
      </w:tblGrid>
      <w:tr w:rsidR="006C4CFE" w:rsidRPr="006C4CFE" w14:paraId="606A4C9E" w14:textId="77777777" w:rsidTr="008F4438">
        <w:trPr>
          <w:jc w:val="center"/>
        </w:trPr>
        <w:tc>
          <w:tcPr>
            <w:tcW w:w="1603" w:type="dxa"/>
            <w:shd w:val="clear" w:color="auto" w:fill="C0C0C0"/>
          </w:tcPr>
          <w:p w14:paraId="616381E1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417A777E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415" w:type="dxa"/>
            <w:shd w:val="clear" w:color="auto" w:fill="C0C0C0"/>
          </w:tcPr>
          <w:p w14:paraId="1247060D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085" w:type="dxa"/>
            <w:shd w:val="clear" w:color="auto" w:fill="C0C0C0"/>
            <w:vAlign w:val="center"/>
          </w:tcPr>
          <w:p w14:paraId="49BFDC11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C4CFE" w:rsidRPr="006C4CFE" w14:paraId="19FA0172" w14:textId="77777777" w:rsidTr="008F4438">
        <w:trPr>
          <w:jc w:val="center"/>
        </w:trPr>
        <w:tc>
          <w:tcPr>
            <w:tcW w:w="1603" w:type="dxa"/>
            <w:shd w:val="clear" w:color="auto" w:fill="auto"/>
          </w:tcPr>
          <w:p w14:paraId="690A3E6F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C4CFE">
              <w:rPr>
                <w:rFonts w:ascii="Arial" w:hAnsi="Arial"/>
                <w:sz w:val="18"/>
              </w:rPr>
              <w:t>PASRegistration</w:t>
            </w:r>
            <w:proofErr w:type="spellEnd"/>
          </w:p>
        </w:tc>
        <w:tc>
          <w:tcPr>
            <w:tcW w:w="518" w:type="dxa"/>
          </w:tcPr>
          <w:p w14:paraId="490A1DE3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5" w:type="dxa"/>
          </w:tcPr>
          <w:p w14:paraId="24296715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085" w:type="dxa"/>
            <w:shd w:val="clear" w:color="auto" w:fill="auto"/>
          </w:tcPr>
          <w:p w14:paraId="63644D65" w14:textId="3B6CE2AE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Details of the PAS registration information to be updated</w:t>
            </w:r>
            <w:ins w:id="23" w:author="Huawei" w:date="2024-02-12T16:37:00Z">
              <w:r w:rsidR="00213716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7163F84" w14:textId="77777777" w:rsidR="006C4CFE" w:rsidRPr="006C4CFE" w:rsidRDefault="006C4CFE" w:rsidP="006C4CFE"/>
    <w:p w14:paraId="1B8F8146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/>
          <w:b/>
        </w:rPr>
      </w:pPr>
      <w:r w:rsidRPr="006C4CFE">
        <w:rPr>
          <w:rFonts w:ascii="Arial" w:hAnsi="Arial"/>
          <w:b/>
        </w:rPr>
        <w:t>Table 6.1.3.3.3.2-3: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29"/>
        <w:gridCol w:w="1276"/>
        <w:gridCol w:w="1418"/>
        <w:gridCol w:w="4809"/>
      </w:tblGrid>
      <w:tr w:rsidR="006C4CFE" w:rsidRPr="006C4CFE" w14:paraId="1491A66A" w14:textId="77777777" w:rsidTr="008F4438">
        <w:trPr>
          <w:jc w:val="center"/>
        </w:trPr>
        <w:tc>
          <w:tcPr>
            <w:tcW w:w="826" w:type="pct"/>
            <w:shd w:val="clear" w:color="auto" w:fill="C0C0C0"/>
          </w:tcPr>
          <w:p w14:paraId="6B5F177E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75" w:type="pct"/>
            <w:shd w:val="clear" w:color="auto" w:fill="C0C0C0"/>
          </w:tcPr>
          <w:p w14:paraId="3A153E66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63" w:type="pct"/>
            <w:shd w:val="clear" w:color="auto" w:fill="C0C0C0"/>
          </w:tcPr>
          <w:p w14:paraId="5C07B22F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737" w:type="pct"/>
            <w:shd w:val="clear" w:color="auto" w:fill="C0C0C0"/>
          </w:tcPr>
          <w:p w14:paraId="2E4B9AD4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Response</w:t>
            </w:r>
          </w:p>
          <w:p w14:paraId="257F841E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499" w:type="pct"/>
            <w:shd w:val="clear" w:color="auto" w:fill="C0C0C0"/>
          </w:tcPr>
          <w:p w14:paraId="27FC4938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C4CFE" w:rsidRPr="006C4CFE" w14:paraId="58F00C86" w14:textId="77777777" w:rsidTr="008F4438">
        <w:trPr>
          <w:jc w:val="center"/>
        </w:trPr>
        <w:tc>
          <w:tcPr>
            <w:tcW w:w="826" w:type="pct"/>
            <w:shd w:val="clear" w:color="auto" w:fill="auto"/>
          </w:tcPr>
          <w:p w14:paraId="32A9E569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C4CFE">
              <w:rPr>
                <w:rFonts w:ascii="Arial" w:hAnsi="Arial"/>
                <w:sz w:val="18"/>
              </w:rPr>
              <w:t>PASRegistration</w:t>
            </w:r>
            <w:proofErr w:type="spellEnd"/>
          </w:p>
        </w:tc>
        <w:tc>
          <w:tcPr>
            <w:tcW w:w="275" w:type="pct"/>
          </w:tcPr>
          <w:p w14:paraId="3AD2A9C3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63" w:type="pct"/>
          </w:tcPr>
          <w:p w14:paraId="3EC775A8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pct"/>
          </w:tcPr>
          <w:p w14:paraId="04F98361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499" w:type="pct"/>
            <w:shd w:val="clear" w:color="auto" w:fill="auto"/>
          </w:tcPr>
          <w:p w14:paraId="7331CF71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The Individual PAS registration information updated successfully and the updated PAS registration information is returned in the response.</w:t>
            </w:r>
          </w:p>
        </w:tc>
      </w:tr>
      <w:tr w:rsidR="006C4CFE" w:rsidRPr="006C4CFE" w14:paraId="69C4C6B4" w14:textId="77777777" w:rsidTr="008F4438">
        <w:trPr>
          <w:jc w:val="center"/>
        </w:trPr>
        <w:tc>
          <w:tcPr>
            <w:tcW w:w="826" w:type="pct"/>
            <w:shd w:val="clear" w:color="auto" w:fill="auto"/>
          </w:tcPr>
          <w:p w14:paraId="0C1D4EDE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75" w:type="pct"/>
          </w:tcPr>
          <w:p w14:paraId="5B675A7C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3" w:type="pct"/>
          </w:tcPr>
          <w:p w14:paraId="27073DF6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pct"/>
          </w:tcPr>
          <w:p w14:paraId="5BE0C3F5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499" w:type="pct"/>
            <w:shd w:val="clear" w:color="auto" w:fill="auto"/>
          </w:tcPr>
          <w:p w14:paraId="58CA73AE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The Individual PAS registration information updated successfully.</w:t>
            </w:r>
          </w:p>
        </w:tc>
      </w:tr>
      <w:tr w:rsidR="006C4CFE" w:rsidRPr="006C4CFE" w14:paraId="4F2C53A1" w14:textId="77777777" w:rsidTr="008F4438">
        <w:trPr>
          <w:jc w:val="center"/>
        </w:trPr>
        <w:tc>
          <w:tcPr>
            <w:tcW w:w="826" w:type="pct"/>
            <w:shd w:val="clear" w:color="auto" w:fill="auto"/>
          </w:tcPr>
          <w:p w14:paraId="3D07E831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75" w:type="pct"/>
          </w:tcPr>
          <w:p w14:paraId="736382DA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3" w:type="pct"/>
          </w:tcPr>
          <w:p w14:paraId="4B9FEA58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pct"/>
          </w:tcPr>
          <w:p w14:paraId="50EE0344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499" w:type="pct"/>
            <w:shd w:val="clear" w:color="auto" w:fill="auto"/>
          </w:tcPr>
          <w:p w14:paraId="5600249D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Temporary redirection. The response shall include a Location header field containing an alternative URI of the resource located in an alternative PIN server.</w:t>
            </w:r>
          </w:p>
          <w:p w14:paraId="5E897DDD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BAE7787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Redirection handling is described in clause 5.2.10 of TS 29.122 [2].</w:t>
            </w:r>
          </w:p>
        </w:tc>
      </w:tr>
      <w:tr w:rsidR="006C4CFE" w:rsidRPr="006C4CFE" w14:paraId="4C94BD86" w14:textId="77777777" w:rsidTr="008F4438">
        <w:trPr>
          <w:jc w:val="center"/>
        </w:trPr>
        <w:tc>
          <w:tcPr>
            <w:tcW w:w="826" w:type="pct"/>
            <w:shd w:val="clear" w:color="auto" w:fill="auto"/>
          </w:tcPr>
          <w:p w14:paraId="72911C4E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C4CF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6C4CFE">
              <w:rPr>
                <w:rFonts w:ascii="Arial" w:hAnsi="Arial"/>
                <w:sz w:val="18"/>
                <w:lang w:eastAsia="zh-CN"/>
              </w:rPr>
              <w:t>/a</w:t>
            </w:r>
          </w:p>
        </w:tc>
        <w:tc>
          <w:tcPr>
            <w:tcW w:w="275" w:type="pct"/>
          </w:tcPr>
          <w:p w14:paraId="43F7CDDA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3" w:type="pct"/>
          </w:tcPr>
          <w:p w14:paraId="14A1053B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pct"/>
          </w:tcPr>
          <w:p w14:paraId="00526488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499" w:type="pct"/>
            <w:shd w:val="clear" w:color="auto" w:fill="auto"/>
          </w:tcPr>
          <w:p w14:paraId="73E75C71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Permanent redirection. The response shall include a Location header field containing an alternative URI of the resource located in an alternative PIN server.</w:t>
            </w:r>
          </w:p>
          <w:p w14:paraId="0DD24D3F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7EA24DB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Redirection handling is described in clause 5.2.10 of TS 29.122 [2].</w:t>
            </w:r>
          </w:p>
        </w:tc>
      </w:tr>
      <w:tr w:rsidR="006C4CFE" w:rsidRPr="006C4CFE" w14:paraId="4E26CAB1" w14:textId="77777777" w:rsidTr="008F4438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137A0F7" w14:textId="77777777" w:rsidR="006C4CFE" w:rsidRPr="006C4CFE" w:rsidRDefault="006C4CFE" w:rsidP="006C4CF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NOTE:</w:t>
            </w:r>
            <w:r w:rsidRPr="006C4CFE">
              <w:rPr>
                <w:rFonts w:ascii="Arial" w:hAnsi="Arial"/>
                <w:noProof/>
                <w:sz w:val="18"/>
              </w:rPr>
              <w:tab/>
              <w:t xml:space="preserve">The manadatory </w:t>
            </w:r>
            <w:r w:rsidRPr="006C4CFE">
              <w:rPr>
                <w:rFonts w:ascii="Arial" w:hAnsi="Arial"/>
                <w:sz w:val="18"/>
              </w:rPr>
              <w:t>HTTP error status code for the PUT method listed in Table 5.2.6-1 of 3GPP TS 29.122 [2] also apply.</w:t>
            </w:r>
          </w:p>
        </w:tc>
      </w:tr>
    </w:tbl>
    <w:p w14:paraId="413AD386" w14:textId="77777777" w:rsidR="006C4CFE" w:rsidRPr="006C4CFE" w:rsidRDefault="006C4CFE" w:rsidP="006C4CFE"/>
    <w:p w14:paraId="08D19E37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/>
          <w:b/>
        </w:rPr>
      </w:pPr>
      <w:r w:rsidRPr="006C4CFE">
        <w:rPr>
          <w:rFonts w:ascii="Arial" w:hAnsi="Arial"/>
          <w:b/>
        </w:rPr>
        <w:t>Table 6.1.3.3.3.2-4: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C4CFE" w:rsidRPr="006C4CFE" w14:paraId="4493145B" w14:textId="77777777" w:rsidTr="008F443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AF51FC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E91E9E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866CB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9C59F5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333C82D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C4CFE" w:rsidRPr="006C4CFE" w14:paraId="58E03293" w14:textId="77777777" w:rsidTr="008F443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0AEC4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D6886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FB5EB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2DF06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2BD2C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An alternative URI of the resource located in an alternative PIN server.</w:t>
            </w:r>
          </w:p>
        </w:tc>
      </w:tr>
    </w:tbl>
    <w:p w14:paraId="2C011954" w14:textId="77777777" w:rsidR="006C4CFE" w:rsidRPr="006C4CFE" w:rsidRDefault="006C4CFE" w:rsidP="006C4CFE"/>
    <w:p w14:paraId="413582E2" w14:textId="77777777" w:rsidR="006C4CFE" w:rsidRPr="006C4CFE" w:rsidRDefault="006C4CFE" w:rsidP="006C4CFE">
      <w:pPr>
        <w:keepNext/>
        <w:keepLines/>
        <w:spacing w:before="60"/>
        <w:jc w:val="center"/>
        <w:rPr>
          <w:rFonts w:ascii="Arial" w:hAnsi="Arial"/>
          <w:b/>
        </w:rPr>
      </w:pPr>
      <w:r w:rsidRPr="006C4CFE">
        <w:rPr>
          <w:rFonts w:ascii="Arial" w:hAnsi="Arial"/>
          <w:b/>
        </w:rPr>
        <w:lastRenderedPageBreak/>
        <w:t>Table 6.1.3.3.3.2-5: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C4CFE" w:rsidRPr="006C4CFE" w14:paraId="7501391B" w14:textId="77777777" w:rsidTr="008F443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AEA00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1FC9EF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9297B0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D207D0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829E56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4CF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C4CFE" w:rsidRPr="006C4CFE" w14:paraId="24354CFC" w14:textId="77777777" w:rsidTr="008F443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8C85B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B152A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7B863" w14:textId="77777777" w:rsidR="006C4CFE" w:rsidRPr="006C4CFE" w:rsidRDefault="006C4CFE" w:rsidP="006C4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9766D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D0D982" w14:textId="77777777" w:rsidR="006C4CFE" w:rsidRPr="006C4CFE" w:rsidRDefault="006C4CFE" w:rsidP="006C4C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4CFE">
              <w:rPr>
                <w:rFonts w:ascii="Arial" w:hAnsi="Arial"/>
                <w:sz w:val="18"/>
              </w:rPr>
              <w:t>An alternative URI of the resource located in an alternative PIN server.</w:t>
            </w:r>
          </w:p>
        </w:tc>
      </w:tr>
    </w:tbl>
    <w:p w14:paraId="2BD72395" w14:textId="77777777" w:rsidR="006C4CFE" w:rsidRPr="006C4CFE" w:rsidRDefault="006C4CFE" w:rsidP="006C4CFE"/>
    <w:p w14:paraId="17801546" w14:textId="77777777" w:rsidR="00213716" w:rsidRPr="00F46583" w:rsidRDefault="00213716" w:rsidP="00213716"/>
    <w:p w14:paraId="27BCEC22" w14:textId="77777777" w:rsidR="00213716" w:rsidRPr="005C5E9A" w:rsidRDefault="00213716" w:rsidP="00213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394CB0FE" w14:textId="77777777" w:rsidR="00213716" w:rsidRPr="00213716" w:rsidRDefault="00213716" w:rsidP="0021371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4" w:name="_Toc510696633"/>
      <w:bookmarkStart w:id="25" w:name="_Toc35971428"/>
      <w:bookmarkStart w:id="26" w:name="_Toc67903544"/>
      <w:bookmarkStart w:id="27" w:name="_Toc151566235"/>
      <w:r w:rsidRPr="00213716">
        <w:rPr>
          <w:rFonts w:ascii="Arial" w:hAnsi="Arial"/>
          <w:sz w:val="24"/>
        </w:rPr>
        <w:t>6.1.6.1</w:t>
      </w:r>
      <w:r w:rsidRPr="00213716">
        <w:rPr>
          <w:rFonts w:ascii="Arial" w:hAnsi="Arial"/>
          <w:sz w:val="24"/>
        </w:rPr>
        <w:tab/>
        <w:t>General</w:t>
      </w:r>
      <w:bookmarkEnd w:id="24"/>
      <w:bookmarkEnd w:id="25"/>
      <w:bookmarkEnd w:id="26"/>
      <w:bookmarkEnd w:id="27"/>
    </w:p>
    <w:p w14:paraId="4E2ED5EA" w14:textId="77777777" w:rsidR="00213716" w:rsidRPr="00213716" w:rsidRDefault="00213716" w:rsidP="00213716">
      <w:r w:rsidRPr="00213716">
        <w:t>This clause specifies the application data model supported by the API.</w:t>
      </w:r>
    </w:p>
    <w:p w14:paraId="75D16372" w14:textId="77777777" w:rsidR="00213716" w:rsidRPr="00213716" w:rsidRDefault="00213716" w:rsidP="00213716">
      <w:r w:rsidRPr="00213716">
        <w:t xml:space="preserve">Table 6.1.6.1-1 specifies the data types defined for the </w:t>
      </w:r>
      <w:proofErr w:type="spellStart"/>
      <w:r w:rsidRPr="00213716">
        <w:t>PIN_ASRegistration</w:t>
      </w:r>
      <w:proofErr w:type="spellEnd"/>
      <w:r w:rsidRPr="00213716">
        <w:t xml:space="preserve"> API.</w:t>
      </w:r>
    </w:p>
    <w:p w14:paraId="7CE10CC3" w14:textId="77777777" w:rsidR="00213716" w:rsidRPr="00213716" w:rsidRDefault="00213716" w:rsidP="00213716">
      <w:pPr>
        <w:keepNext/>
        <w:keepLines/>
        <w:spacing w:before="60"/>
        <w:jc w:val="center"/>
        <w:rPr>
          <w:rFonts w:ascii="Arial" w:hAnsi="Arial"/>
          <w:b/>
        </w:rPr>
      </w:pPr>
      <w:r w:rsidRPr="00213716">
        <w:rPr>
          <w:rFonts w:ascii="Arial" w:hAnsi="Arial"/>
          <w:b/>
        </w:rPr>
        <w:t xml:space="preserve">Table 6.1.6.1-1: </w:t>
      </w:r>
      <w:proofErr w:type="spellStart"/>
      <w:r w:rsidRPr="00213716">
        <w:rPr>
          <w:rFonts w:ascii="Arial" w:hAnsi="Arial"/>
          <w:b/>
        </w:rPr>
        <w:t>PIN_ASRegistration</w:t>
      </w:r>
      <w:proofErr w:type="spellEnd"/>
      <w:r w:rsidRPr="00213716">
        <w:rPr>
          <w:rFonts w:ascii="Arial" w:hAnsi="Arial"/>
          <w:b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682"/>
        <w:gridCol w:w="4113"/>
        <w:gridCol w:w="1844"/>
      </w:tblGrid>
      <w:tr w:rsidR="00213716" w:rsidRPr="00213716" w14:paraId="0B1658AB" w14:textId="77777777" w:rsidTr="001309B5">
        <w:trPr>
          <w:jc w:val="center"/>
        </w:trPr>
        <w:tc>
          <w:tcPr>
            <w:tcW w:w="2138" w:type="dxa"/>
            <w:shd w:val="clear" w:color="auto" w:fill="C0C0C0"/>
            <w:hideMark/>
          </w:tcPr>
          <w:p w14:paraId="60B39AE3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682" w:type="dxa"/>
            <w:shd w:val="clear" w:color="auto" w:fill="C0C0C0"/>
            <w:hideMark/>
          </w:tcPr>
          <w:p w14:paraId="6549CEA7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113" w:type="dxa"/>
            <w:shd w:val="clear" w:color="auto" w:fill="C0C0C0"/>
            <w:hideMark/>
          </w:tcPr>
          <w:p w14:paraId="5B89D4DA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4" w:type="dxa"/>
            <w:shd w:val="clear" w:color="auto" w:fill="C0C0C0"/>
          </w:tcPr>
          <w:p w14:paraId="51B79685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13716" w:rsidRPr="00213716" w:rsidDel="001309B5" w14:paraId="2E5AECEE" w14:textId="7A9F5DDF" w:rsidTr="001309B5">
        <w:trPr>
          <w:jc w:val="center"/>
          <w:del w:id="28" w:author="Huawei" w:date="2024-02-12T16:39:00Z"/>
        </w:trPr>
        <w:tc>
          <w:tcPr>
            <w:tcW w:w="2138" w:type="dxa"/>
          </w:tcPr>
          <w:p w14:paraId="73543E42" w14:textId="06EEC122" w:rsidR="00213716" w:rsidRPr="00213716" w:rsidDel="001309B5" w:rsidRDefault="00213716" w:rsidP="00213716">
            <w:pPr>
              <w:keepNext/>
              <w:keepLines/>
              <w:spacing w:after="0"/>
              <w:rPr>
                <w:del w:id="29" w:author="Huawei" w:date="2024-02-12T16:39:00Z"/>
                <w:rFonts w:ascii="Arial" w:hAnsi="Arial"/>
                <w:sz w:val="18"/>
              </w:rPr>
            </w:pPr>
            <w:del w:id="30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ACInfoSubscription</w:delText>
              </w:r>
            </w:del>
          </w:p>
        </w:tc>
        <w:tc>
          <w:tcPr>
            <w:tcW w:w="1682" w:type="dxa"/>
          </w:tcPr>
          <w:p w14:paraId="01E55547" w14:textId="0A664F73" w:rsidR="00213716" w:rsidRPr="00213716" w:rsidDel="001309B5" w:rsidRDefault="00213716" w:rsidP="00213716">
            <w:pPr>
              <w:keepNext/>
              <w:keepLines/>
              <w:spacing w:after="0"/>
              <w:jc w:val="center"/>
              <w:rPr>
                <w:del w:id="31" w:author="Huawei" w:date="2024-02-12T16:39:00Z"/>
                <w:rFonts w:ascii="Arial" w:hAnsi="Arial"/>
                <w:sz w:val="18"/>
              </w:rPr>
            </w:pPr>
            <w:del w:id="32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8.4.5.2.2</w:delText>
              </w:r>
            </w:del>
          </w:p>
        </w:tc>
        <w:tc>
          <w:tcPr>
            <w:tcW w:w="4113" w:type="dxa"/>
          </w:tcPr>
          <w:p w14:paraId="56053C77" w14:textId="0AEC1FB8" w:rsidR="00213716" w:rsidRPr="00213716" w:rsidDel="001309B5" w:rsidRDefault="00213716" w:rsidP="00213716">
            <w:pPr>
              <w:keepNext/>
              <w:keepLines/>
              <w:spacing w:after="0"/>
              <w:rPr>
                <w:del w:id="33" w:author="Huawei" w:date="2024-02-12T16:39:00Z"/>
                <w:rFonts w:ascii="Arial" w:hAnsi="Arial" w:cs="Arial"/>
                <w:sz w:val="18"/>
                <w:szCs w:val="18"/>
              </w:rPr>
            </w:pPr>
            <w:del w:id="34" w:author="Huawei" w:date="2024-02-12T16:39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>Represents the AC information subscription.</w:delText>
              </w:r>
            </w:del>
          </w:p>
        </w:tc>
        <w:tc>
          <w:tcPr>
            <w:tcW w:w="1844" w:type="dxa"/>
          </w:tcPr>
          <w:p w14:paraId="21ED7980" w14:textId="1F898AD2" w:rsidR="00213716" w:rsidRPr="00213716" w:rsidDel="001309B5" w:rsidRDefault="00213716" w:rsidP="00213716">
            <w:pPr>
              <w:keepNext/>
              <w:keepLines/>
              <w:spacing w:after="0"/>
              <w:rPr>
                <w:del w:id="35" w:author="Huawei" w:date="2024-02-12T16:39:00Z"/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:rsidDel="001309B5" w14:paraId="4ED7F9D1" w14:textId="2E95E73D" w:rsidTr="001309B5">
        <w:trPr>
          <w:jc w:val="center"/>
          <w:del w:id="36" w:author="Huawei" w:date="2024-02-12T16:39:00Z"/>
        </w:trPr>
        <w:tc>
          <w:tcPr>
            <w:tcW w:w="2138" w:type="dxa"/>
          </w:tcPr>
          <w:p w14:paraId="71404099" w14:textId="3DB11BE5" w:rsidR="00213716" w:rsidRPr="00213716" w:rsidDel="001309B5" w:rsidRDefault="00213716" w:rsidP="00213716">
            <w:pPr>
              <w:keepNext/>
              <w:keepLines/>
              <w:spacing w:after="0"/>
              <w:rPr>
                <w:del w:id="37" w:author="Huawei" w:date="2024-02-12T16:39:00Z"/>
                <w:rFonts w:ascii="Arial" w:hAnsi="Arial"/>
                <w:sz w:val="18"/>
              </w:rPr>
            </w:pPr>
            <w:del w:id="38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ACInfoSubscriptionPatch</w:delText>
              </w:r>
            </w:del>
          </w:p>
        </w:tc>
        <w:tc>
          <w:tcPr>
            <w:tcW w:w="1682" w:type="dxa"/>
          </w:tcPr>
          <w:p w14:paraId="48FB1B21" w14:textId="2A9187DC" w:rsidR="00213716" w:rsidRPr="00213716" w:rsidDel="001309B5" w:rsidRDefault="00213716" w:rsidP="00213716">
            <w:pPr>
              <w:keepNext/>
              <w:keepLines/>
              <w:spacing w:after="0"/>
              <w:jc w:val="center"/>
              <w:rPr>
                <w:del w:id="39" w:author="Huawei" w:date="2024-02-12T16:39:00Z"/>
                <w:rFonts w:ascii="Arial" w:hAnsi="Arial"/>
                <w:sz w:val="18"/>
              </w:rPr>
            </w:pPr>
            <w:del w:id="40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8.4.5.2.3</w:delText>
              </w:r>
            </w:del>
          </w:p>
        </w:tc>
        <w:tc>
          <w:tcPr>
            <w:tcW w:w="4113" w:type="dxa"/>
          </w:tcPr>
          <w:p w14:paraId="644C8A0B" w14:textId="62A3345D" w:rsidR="00213716" w:rsidRPr="00213716" w:rsidDel="001309B5" w:rsidRDefault="00213716" w:rsidP="00213716">
            <w:pPr>
              <w:keepNext/>
              <w:keepLines/>
              <w:spacing w:after="0"/>
              <w:rPr>
                <w:del w:id="41" w:author="Huawei" w:date="2024-02-12T16:39:00Z"/>
                <w:rFonts w:ascii="Arial" w:hAnsi="Arial" w:cs="Arial"/>
                <w:sz w:val="18"/>
                <w:szCs w:val="18"/>
              </w:rPr>
            </w:pPr>
            <w:del w:id="42" w:author="Huawei" w:date="2024-02-12T16:39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>Used to request the partial update of AC information subscription.</w:delText>
              </w:r>
            </w:del>
          </w:p>
        </w:tc>
        <w:tc>
          <w:tcPr>
            <w:tcW w:w="1844" w:type="dxa"/>
          </w:tcPr>
          <w:p w14:paraId="6758A5A8" w14:textId="2A1CD14B" w:rsidR="00213716" w:rsidRPr="00213716" w:rsidDel="001309B5" w:rsidRDefault="00213716" w:rsidP="00213716">
            <w:pPr>
              <w:keepNext/>
              <w:keepLines/>
              <w:spacing w:after="0"/>
              <w:rPr>
                <w:del w:id="43" w:author="Huawei" w:date="2024-02-12T16:39:00Z"/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:rsidDel="001309B5" w14:paraId="6848FE05" w14:textId="7AB38161" w:rsidTr="001309B5">
        <w:trPr>
          <w:jc w:val="center"/>
          <w:del w:id="44" w:author="Huawei" w:date="2024-02-12T16:39:00Z"/>
        </w:trPr>
        <w:tc>
          <w:tcPr>
            <w:tcW w:w="2138" w:type="dxa"/>
          </w:tcPr>
          <w:p w14:paraId="4E97B452" w14:textId="2A4E9999" w:rsidR="00213716" w:rsidRPr="00213716" w:rsidDel="001309B5" w:rsidRDefault="00213716" w:rsidP="00213716">
            <w:pPr>
              <w:keepNext/>
              <w:keepLines/>
              <w:spacing w:after="0"/>
              <w:rPr>
                <w:del w:id="45" w:author="Huawei" w:date="2024-02-12T16:39:00Z"/>
                <w:rFonts w:ascii="Arial" w:hAnsi="Arial"/>
                <w:sz w:val="18"/>
              </w:rPr>
            </w:pPr>
            <w:del w:id="46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ACFilters</w:delText>
              </w:r>
            </w:del>
          </w:p>
        </w:tc>
        <w:tc>
          <w:tcPr>
            <w:tcW w:w="1682" w:type="dxa"/>
          </w:tcPr>
          <w:p w14:paraId="2CED8F1F" w14:textId="3FC64E19" w:rsidR="00213716" w:rsidRPr="00213716" w:rsidDel="001309B5" w:rsidRDefault="00213716" w:rsidP="00213716">
            <w:pPr>
              <w:keepNext/>
              <w:keepLines/>
              <w:spacing w:after="0"/>
              <w:jc w:val="center"/>
              <w:rPr>
                <w:del w:id="47" w:author="Huawei" w:date="2024-02-12T16:39:00Z"/>
                <w:rFonts w:ascii="Arial" w:hAnsi="Arial"/>
                <w:sz w:val="18"/>
              </w:rPr>
            </w:pPr>
            <w:del w:id="48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8.4.5.2.4</w:delText>
              </w:r>
            </w:del>
          </w:p>
        </w:tc>
        <w:tc>
          <w:tcPr>
            <w:tcW w:w="4113" w:type="dxa"/>
          </w:tcPr>
          <w:p w14:paraId="3098703B" w14:textId="09EF7EE0" w:rsidR="00213716" w:rsidRPr="00213716" w:rsidDel="001309B5" w:rsidRDefault="00213716" w:rsidP="00213716">
            <w:pPr>
              <w:keepNext/>
              <w:keepLines/>
              <w:spacing w:after="0"/>
              <w:rPr>
                <w:del w:id="49" w:author="Huawei" w:date="2024-02-12T16:39:00Z"/>
                <w:rFonts w:ascii="Arial" w:hAnsi="Arial" w:cs="Arial"/>
                <w:sz w:val="18"/>
                <w:szCs w:val="18"/>
              </w:rPr>
            </w:pPr>
            <w:del w:id="50" w:author="Huawei" w:date="2024-02-12T16:39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>Used to list the set of characteristics to discover the ACs.</w:delText>
              </w:r>
            </w:del>
          </w:p>
        </w:tc>
        <w:tc>
          <w:tcPr>
            <w:tcW w:w="1844" w:type="dxa"/>
          </w:tcPr>
          <w:p w14:paraId="63164459" w14:textId="43E31BEF" w:rsidR="00213716" w:rsidRPr="00213716" w:rsidDel="001309B5" w:rsidRDefault="00213716" w:rsidP="00213716">
            <w:pPr>
              <w:keepNext/>
              <w:keepLines/>
              <w:spacing w:after="0"/>
              <w:rPr>
                <w:del w:id="51" w:author="Huawei" w:date="2024-02-12T16:39:00Z"/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:rsidDel="001309B5" w14:paraId="441FAC76" w14:textId="2B0DAB14" w:rsidTr="001309B5">
        <w:trPr>
          <w:jc w:val="center"/>
          <w:del w:id="52" w:author="Huawei" w:date="2024-02-12T16:39:00Z"/>
        </w:trPr>
        <w:tc>
          <w:tcPr>
            <w:tcW w:w="2138" w:type="dxa"/>
          </w:tcPr>
          <w:p w14:paraId="5345F10A" w14:textId="23BC302A" w:rsidR="00213716" w:rsidRPr="00213716" w:rsidDel="001309B5" w:rsidRDefault="00213716" w:rsidP="00213716">
            <w:pPr>
              <w:keepNext/>
              <w:keepLines/>
              <w:spacing w:after="0"/>
              <w:rPr>
                <w:del w:id="53" w:author="Huawei" w:date="2024-02-12T16:39:00Z"/>
                <w:rFonts w:ascii="Arial" w:hAnsi="Arial"/>
                <w:sz w:val="18"/>
              </w:rPr>
            </w:pPr>
            <w:del w:id="54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ACInfoNotification</w:delText>
              </w:r>
            </w:del>
          </w:p>
        </w:tc>
        <w:tc>
          <w:tcPr>
            <w:tcW w:w="1682" w:type="dxa"/>
          </w:tcPr>
          <w:p w14:paraId="3D3CE3B3" w14:textId="33803120" w:rsidR="00213716" w:rsidRPr="00213716" w:rsidDel="001309B5" w:rsidRDefault="00213716" w:rsidP="00213716">
            <w:pPr>
              <w:keepNext/>
              <w:keepLines/>
              <w:spacing w:after="0"/>
              <w:jc w:val="center"/>
              <w:rPr>
                <w:del w:id="55" w:author="Huawei" w:date="2024-02-12T16:39:00Z"/>
                <w:rFonts w:ascii="Arial" w:hAnsi="Arial"/>
                <w:sz w:val="18"/>
              </w:rPr>
            </w:pPr>
            <w:del w:id="56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8.4.5.2.5</w:delText>
              </w:r>
            </w:del>
          </w:p>
        </w:tc>
        <w:tc>
          <w:tcPr>
            <w:tcW w:w="4113" w:type="dxa"/>
          </w:tcPr>
          <w:p w14:paraId="63F82669" w14:textId="344A9E93" w:rsidR="00213716" w:rsidRPr="00213716" w:rsidDel="001309B5" w:rsidRDefault="00213716" w:rsidP="00213716">
            <w:pPr>
              <w:keepNext/>
              <w:keepLines/>
              <w:spacing w:after="0"/>
              <w:rPr>
                <w:del w:id="57" w:author="Huawei" w:date="2024-02-12T16:39:00Z"/>
                <w:rFonts w:ascii="Arial" w:hAnsi="Arial" w:cs="Arial"/>
                <w:sz w:val="18"/>
                <w:szCs w:val="18"/>
              </w:rPr>
            </w:pPr>
            <w:del w:id="58" w:author="Huawei" w:date="2024-02-12T16:39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>AC information notification matching the filter criteria.</w:delText>
              </w:r>
            </w:del>
          </w:p>
        </w:tc>
        <w:tc>
          <w:tcPr>
            <w:tcW w:w="1844" w:type="dxa"/>
          </w:tcPr>
          <w:p w14:paraId="41E688EC" w14:textId="2DB244FF" w:rsidR="00213716" w:rsidRPr="00213716" w:rsidDel="001309B5" w:rsidRDefault="00213716" w:rsidP="00213716">
            <w:pPr>
              <w:keepNext/>
              <w:keepLines/>
              <w:spacing w:after="0"/>
              <w:rPr>
                <w:del w:id="59" w:author="Huawei" w:date="2024-02-12T16:39:00Z"/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:rsidDel="001309B5" w14:paraId="15719802" w14:textId="6DE92E52" w:rsidTr="001309B5">
        <w:trPr>
          <w:jc w:val="center"/>
          <w:del w:id="60" w:author="Huawei" w:date="2024-02-12T16:39:00Z"/>
        </w:trPr>
        <w:tc>
          <w:tcPr>
            <w:tcW w:w="2138" w:type="dxa"/>
          </w:tcPr>
          <w:p w14:paraId="0E2805D5" w14:textId="3F79A9BA" w:rsidR="00213716" w:rsidRPr="00213716" w:rsidDel="001309B5" w:rsidRDefault="00213716" w:rsidP="00213716">
            <w:pPr>
              <w:keepNext/>
              <w:keepLines/>
              <w:spacing w:after="0"/>
              <w:rPr>
                <w:del w:id="61" w:author="Huawei" w:date="2024-02-12T16:39:00Z"/>
                <w:rFonts w:ascii="Arial" w:hAnsi="Arial"/>
                <w:sz w:val="18"/>
              </w:rPr>
            </w:pPr>
            <w:del w:id="62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ACInformation</w:delText>
              </w:r>
            </w:del>
          </w:p>
        </w:tc>
        <w:tc>
          <w:tcPr>
            <w:tcW w:w="1682" w:type="dxa"/>
          </w:tcPr>
          <w:p w14:paraId="3074837D" w14:textId="5EB5E3CC" w:rsidR="00213716" w:rsidRPr="00213716" w:rsidDel="001309B5" w:rsidRDefault="00213716" w:rsidP="00213716">
            <w:pPr>
              <w:keepNext/>
              <w:keepLines/>
              <w:spacing w:after="0"/>
              <w:jc w:val="center"/>
              <w:rPr>
                <w:del w:id="63" w:author="Huawei" w:date="2024-02-12T16:39:00Z"/>
                <w:rFonts w:ascii="Arial" w:hAnsi="Arial"/>
                <w:sz w:val="18"/>
              </w:rPr>
            </w:pPr>
            <w:del w:id="64" w:author="Huawei" w:date="2024-02-12T16:39:00Z">
              <w:r w:rsidRPr="00213716" w:rsidDel="001309B5">
                <w:rPr>
                  <w:rFonts w:ascii="Arial" w:hAnsi="Arial"/>
                  <w:sz w:val="18"/>
                </w:rPr>
                <w:delText>8.4.5.2.6</w:delText>
              </w:r>
            </w:del>
          </w:p>
        </w:tc>
        <w:tc>
          <w:tcPr>
            <w:tcW w:w="4113" w:type="dxa"/>
          </w:tcPr>
          <w:p w14:paraId="00E5145A" w14:textId="12D28935" w:rsidR="00213716" w:rsidRPr="00213716" w:rsidDel="001309B5" w:rsidRDefault="00213716" w:rsidP="00213716">
            <w:pPr>
              <w:keepNext/>
              <w:keepLines/>
              <w:spacing w:after="0"/>
              <w:rPr>
                <w:del w:id="65" w:author="Huawei" w:date="2024-02-12T16:39:00Z"/>
                <w:rFonts w:ascii="Arial" w:hAnsi="Arial" w:cs="Arial"/>
                <w:sz w:val="18"/>
                <w:szCs w:val="18"/>
              </w:rPr>
            </w:pPr>
            <w:del w:id="66" w:author="Huawei" w:date="2024-02-12T16:39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>Used to represent the AC information in the AC information notification.</w:delText>
              </w:r>
            </w:del>
          </w:p>
        </w:tc>
        <w:tc>
          <w:tcPr>
            <w:tcW w:w="1844" w:type="dxa"/>
          </w:tcPr>
          <w:p w14:paraId="6F4A6E2D" w14:textId="31E65F77" w:rsidR="00213716" w:rsidRPr="00213716" w:rsidDel="001309B5" w:rsidRDefault="00213716" w:rsidP="00213716">
            <w:pPr>
              <w:keepNext/>
              <w:keepLines/>
              <w:spacing w:after="0"/>
              <w:rPr>
                <w:del w:id="67" w:author="Huawei" w:date="2024-02-12T16:39:00Z"/>
                <w:rFonts w:ascii="Arial" w:hAnsi="Arial" w:cs="Arial"/>
                <w:sz w:val="18"/>
                <w:szCs w:val="18"/>
              </w:rPr>
            </w:pPr>
          </w:p>
        </w:tc>
      </w:tr>
      <w:tr w:rsidR="001309B5" w:rsidRPr="00213716" w14:paraId="46EB390D" w14:textId="77777777" w:rsidTr="001309B5">
        <w:trPr>
          <w:jc w:val="center"/>
          <w:ins w:id="68" w:author="Huawei" w:date="2024-02-12T16:38:00Z"/>
        </w:trPr>
        <w:tc>
          <w:tcPr>
            <w:tcW w:w="2138" w:type="dxa"/>
          </w:tcPr>
          <w:p w14:paraId="38748668" w14:textId="130996F0" w:rsidR="001309B5" w:rsidRPr="00213716" w:rsidRDefault="001309B5" w:rsidP="00213716">
            <w:pPr>
              <w:keepNext/>
              <w:keepLines/>
              <w:spacing w:after="0"/>
              <w:rPr>
                <w:ins w:id="69" w:author="Huawei" w:date="2024-02-12T16:38:00Z"/>
                <w:rFonts w:ascii="Arial" w:hAnsi="Arial"/>
                <w:sz w:val="18"/>
              </w:rPr>
            </w:pPr>
            <w:proofErr w:type="spellStart"/>
            <w:ins w:id="70" w:author="Huawei" w:date="2024-02-12T16:38:00Z">
              <w:r w:rsidRPr="001309B5">
                <w:rPr>
                  <w:rFonts w:ascii="Arial" w:hAnsi="Arial"/>
                  <w:sz w:val="18"/>
                </w:rPr>
                <w:t>ConnectivityInfo</w:t>
              </w:r>
              <w:proofErr w:type="spellEnd"/>
            </w:ins>
          </w:p>
        </w:tc>
        <w:tc>
          <w:tcPr>
            <w:tcW w:w="1682" w:type="dxa"/>
          </w:tcPr>
          <w:p w14:paraId="69550677" w14:textId="658F8D17" w:rsidR="001309B5" w:rsidRPr="00213716" w:rsidRDefault="001309B5" w:rsidP="00213716">
            <w:pPr>
              <w:keepNext/>
              <w:keepLines/>
              <w:spacing w:after="0"/>
              <w:jc w:val="center"/>
              <w:rPr>
                <w:ins w:id="71" w:author="Huawei" w:date="2024-02-12T16:38:00Z"/>
                <w:rFonts w:ascii="Arial" w:hAnsi="Arial"/>
                <w:sz w:val="18"/>
              </w:rPr>
            </w:pPr>
            <w:ins w:id="72" w:author="Huawei" w:date="2024-02-12T16:38:00Z">
              <w:r>
                <w:rPr>
                  <w:rFonts w:ascii="Arial" w:hAnsi="Arial"/>
                  <w:sz w:val="18"/>
                </w:rPr>
                <w:t>6.1.6.2.3</w:t>
              </w:r>
            </w:ins>
          </w:p>
        </w:tc>
        <w:tc>
          <w:tcPr>
            <w:tcW w:w="4113" w:type="dxa"/>
          </w:tcPr>
          <w:p w14:paraId="7DE5F664" w14:textId="32A920B0" w:rsidR="001309B5" w:rsidRPr="001309B5" w:rsidRDefault="001309B5" w:rsidP="00213716">
            <w:pPr>
              <w:keepNext/>
              <w:keepLines/>
              <w:spacing w:after="0"/>
              <w:rPr>
                <w:ins w:id="73" w:author="Huawei" w:date="2024-02-12T16:38:00Z"/>
                <w:rFonts w:ascii="Arial" w:hAnsi="Arial"/>
                <w:sz w:val="18"/>
              </w:rPr>
            </w:pPr>
            <w:ins w:id="74" w:author="Huawei" w:date="2024-02-12T16:39:00Z">
              <w:r w:rsidRPr="001309B5">
                <w:rPr>
                  <w:rFonts w:ascii="Arial" w:hAnsi="Arial"/>
                  <w:sz w:val="18"/>
                </w:rPr>
                <w:t>Contains</w:t>
              </w:r>
            </w:ins>
            <w:ins w:id="75" w:author="Huawei" w:date="2024-02-12T16:38:00Z">
              <w:r w:rsidRPr="00213716">
                <w:rPr>
                  <w:rFonts w:ascii="Arial" w:hAnsi="Arial"/>
                  <w:sz w:val="18"/>
                </w:rPr>
                <w:t xml:space="preserve"> the</w:t>
              </w:r>
            </w:ins>
            <w:ins w:id="76" w:author="Huawei" w:date="2024-02-12T16:39:00Z">
              <w:r w:rsidRPr="001309B5">
                <w:rPr>
                  <w:rFonts w:ascii="Arial" w:hAnsi="Arial"/>
                  <w:sz w:val="18"/>
                </w:rPr>
                <w:t xml:space="preserve"> connectivity information used to communicate with the PAS</w:t>
              </w:r>
            </w:ins>
          </w:p>
        </w:tc>
        <w:tc>
          <w:tcPr>
            <w:tcW w:w="1844" w:type="dxa"/>
          </w:tcPr>
          <w:p w14:paraId="7A2A617F" w14:textId="77777777" w:rsidR="001309B5" w:rsidRPr="00213716" w:rsidRDefault="001309B5" w:rsidP="00213716">
            <w:pPr>
              <w:keepNext/>
              <w:keepLines/>
              <w:spacing w:after="0"/>
              <w:rPr>
                <w:ins w:id="77" w:author="Huawei" w:date="2024-02-12T16:38:00Z"/>
                <w:rFonts w:ascii="Arial" w:hAnsi="Arial" w:cs="Arial"/>
                <w:sz w:val="18"/>
                <w:szCs w:val="18"/>
              </w:rPr>
            </w:pPr>
          </w:p>
        </w:tc>
      </w:tr>
      <w:tr w:rsidR="001309B5" w:rsidRPr="00213716" w14:paraId="1606B0F7" w14:textId="77777777" w:rsidTr="001309B5">
        <w:trPr>
          <w:jc w:val="center"/>
          <w:ins w:id="78" w:author="Huawei" w:date="2024-02-12T16:37:00Z"/>
        </w:trPr>
        <w:tc>
          <w:tcPr>
            <w:tcW w:w="2138" w:type="dxa"/>
          </w:tcPr>
          <w:p w14:paraId="44042220" w14:textId="19BFAC27" w:rsidR="001309B5" w:rsidRPr="00213716" w:rsidRDefault="001309B5" w:rsidP="00213716">
            <w:pPr>
              <w:keepNext/>
              <w:keepLines/>
              <w:spacing w:after="0"/>
              <w:rPr>
                <w:ins w:id="79" w:author="Huawei" w:date="2024-02-12T16:37:00Z"/>
                <w:rFonts w:ascii="Arial" w:hAnsi="Arial"/>
                <w:sz w:val="18"/>
              </w:rPr>
            </w:pPr>
            <w:proofErr w:type="spellStart"/>
            <w:ins w:id="80" w:author="Huawei" w:date="2024-02-12T16:37:00Z">
              <w:r w:rsidRPr="001309B5">
                <w:rPr>
                  <w:rFonts w:ascii="Arial" w:hAnsi="Arial"/>
                  <w:sz w:val="18"/>
                </w:rPr>
                <w:t>PASRegistration</w:t>
              </w:r>
              <w:proofErr w:type="spellEnd"/>
            </w:ins>
          </w:p>
        </w:tc>
        <w:tc>
          <w:tcPr>
            <w:tcW w:w="1682" w:type="dxa"/>
          </w:tcPr>
          <w:p w14:paraId="6D9E0B4D" w14:textId="064BF7A0" w:rsidR="001309B5" w:rsidRPr="00213716" w:rsidRDefault="001309B5" w:rsidP="00213716">
            <w:pPr>
              <w:keepNext/>
              <w:keepLines/>
              <w:spacing w:after="0"/>
              <w:jc w:val="center"/>
              <w:rPr>
                <w:ins w:id="81" w:author="Huawei" w:date="2024-02-12T16:37:00Z"/>
                <w:rFonts w:ascii="Arial" w:hAnsi="Arial"/>
                <w:sz w:val="18"/>
              </w:rPr>
            </w:pPr>
            <w:ins w:id="82" w:author="Huawei" w:date="2024-02-12T16:38:00Z">
              <w:r>
                <w:rPr>
                  <w:rFonts w:ascii="Arial" w:hAnsi="Arial"/>
                  <w:sz w:val="18"/>
                </w:rPr>
                <w:t>6.1.6.2.2</w:t>
              </w:r>
            </w:ins>
          </w:p>
        </w:tc>
        <w:tc>
          <w:tcPr>
            <w:tcW w:w="4113" w:type="dxa"/>
          </w:tcPr>
          <w:p w14:paraId="63247578" w14:textId="04B783EB" w:rsidR="001309B5" w:rsidRPr="001309B5" w:rsidRDefault="001309B5" w:rsidP="00213716">
            <w:pPr>
              <w:keepNext/>
              <w:keepLines/>
              <w:spacing w:after="0"/>
              <w:rPr>
                <w:ins w:id="83" w:author="Huawei" w:date="2024-02-12T16:37:00Z"/>
                <w:rFonts w:ascii="Arial" w:hAnsi="Arial"/>
                <w:sz w:val="18"/>
              </w:rPr>
            </w:pPr>
            <w:ins w:id="84" w:author="Huawei" w:date="2024-02-12T16:38:00Z">
              <w:r w:rsidRPr="00213716">
                <w:rPr>
                  <w:rFonts w:ascii="Arial" w:hAnsi="Arial"/>
                  <w:sz w:val="18"/>
                </w:rPr>
                <w:t>Represents the</w:t>
              </w:r>
            </w:ins>
            <w:ins w:id="85" w:author="Huawei" w:date="2024-02-12T16:39:00Z">
              <w:r>
                <w:rPr>
                  <w:rFonts w:ascii="Arial" w:hAnsi="Arial"/>
                  <w:sz w:val="18"/>
                </w:rPr>
                <w:t xml:space="preserve"> </w:t>
              </w:r>
              <w:r w:rsidRPr="001309B5">
                <w:rPr>
                  <w:rFonts w:ascii="Arial" w:hAnsi="Arial"/>
                  <w:sz w:val="18"/>
                </w:rPr>
                <w:t>PAS registration information.</w:t>
              </w:r>
            </w:ins>
          </w:p>
        </w:tc>
        <w:tc>
          <w:tcPr>
            <w:tcW w:w="1844" w:type="dxa"/>
          </w:tcPr>
          <w:p w14:paraId="08BB5709" w14:textId="77777777" w:rsidR="001309B5" w:rsidRPr="00213716" w:rsidRDefault="001309B5" w:rsidP="00213716">
            <w:pPr>
              <w:keepNext/>
              <w:keepLines/>
              <w:spacing w:after="0"/>
              <w:rPr>
                <w:ins w:id="86" w:author="Huawei" w:date="2024-02-12T16:37:00Z"/>
                <w:rFonts w:ascii="Arial" w:hAnsi="Arial" w:cs="Arial"/>
                <w:sz w:val="18"/>
                <w:szCs w:val="18"/>
              </w:rPr>
            </w:pPr>
          </w:p>
        </w:tc>
      </w:tr>
      <w:tr w:rsidR="001309B5" w:rsidRPr="00213716" w14:paraId="1A753247" w14:textId="77777777" w:rsidTr="001309B5">
        <w:trPr>
          <w:jc w:val="center"/>
          <w:ins w:id="87" w:author="Huawei" w:date="2024-02-12T16:38:00Z"/>
        </w:trPr>
        <w:tc>
          <w:tcPr>
            <w:tcW w:w="2138" w:type="dxa"/>
          </w:tcPr>
          <w:p w14:paraId="0DB4704F" w14:textId="4B7DAA19" w:rsidR="001309B5" w:rsidRPr="001309B5" w:rsidRDefault="001309B5" w:rsidP="00213716">
            <w:pPr>
              <w:keepNext/>
              <w:keepLines/>
              <w:spacing w:after="0"/>
              <w:rPr>
                <w:ins w:id="88" w:author="Huawei" w:date="2024-02-12T16:38:00Z"/>
                <w:rFonts w:ascii="Arial" w:hAnsi="Arial"/>
                <w:sz w:val="18"/>
              </w:rPr>
            </w:pPr>
            <w:bookmarkStart w:id="89" w:name="_Hlk143608412"/>
            <w:proofErr w:type="spellStart"/>
            <w:ins w:id="90" w:author="Huawei" w:date="2024-02-12T16:38:00Z">
              <w:r w:rsidRPr="001309B5">
                <w:rPr>
                  <w:rFonts w:ascii="Arial" w:hAnsi="Arial"/>
                  <w:sz w:val="18"/>
                </w:rPr>
                <w:t>PASRegistrationPatch</w:t>
              </w:r>
              <w:bookmarkEnd w:id="89"/>
              <w:proofErr w:type="spellEnd"/>
            </w:ins>
          </w:p>
        </w:tc>
        <w:tc>
          <w:tcPr>
            <w:tcW w:w="1682" w:type="dxa"/>
          </w:tcPr>
          <w:p w14:paraId="5E454A5C" w14:textId="53507F3C" w:rsidR="001309B5" w:rsidRDefault="001309B5" w:rsidP="00213716">
            <w:pPr>
              <w:keepNext/>
              <w:keepLines/>
              <w:spacing w:after="0"/>
              <w:jc w:val="center"/>
              <w:rPr>
                <w:ins w:id="91" w:author="Huawei" w:date="2024-02-12T16:38:00Z"/>
                <w:rFonts w:ascii="Arial" w:hAnsi="Arial"/>
                <w:sz w:val="18"/>
              </w:rPr>
            </w:pPr>
            <w:ins w:id="92" w:author="Huawei" w:date="2024-02-12T16:38:00Z">
              <w:r>
                <w:rPr>
                  <w:rFonts w:ascii="Arial" w:hAnsi="Arial"/>
                  <w:sz w:val="18"/>
                </w:rPr>
                <w:t>6.1.6.2.4</w:t>
              </w:r>
            </w:ins>
          </w:p>
        </w:tc>
        <w:tc>
          <w:tcPr>
            <w:tcW w:w="4113" w:type="dxa"/>
          </w:tcPr>
          <w:p w14:paraId="23428616" w14:textId="7DA1CD65" w:rsidR="001309B5" w:rsidRPr="001309B5" w:rsidRDefault="001309B5" w:rsidP="00213716">
            <w:pPr>
              <w:keepNext/>
              <w:keepLines/>
              <w:spacing w:after="0"/>
              <w:rPr>
                <w:ins w:id="93" w:author="Huawei" w:date="2024-02-12T16:38:00Z"/>
                <w:rFonts w:ascii="Arial" w:hAnsi="Arial"/>
                <w:sz w:val="18"/>
              </w:rPr>
            </w:pPr>
            <w:ins w:id="94" w:author="Huawei" w:date="2024-02-12T16:38:00Z">
              <w:r w:rsidRPr="00213716">
                <w:rPr>
                  <w:rFonts w:ascii="Arial" w:hAnsi="Arial"/>
                  <w:sz w:val="18"/>
                </w:rPr>
                <w:t>Represents the</w:t>
              </w:r>
            </w:ins>
            <w:ins w:id="95" w:author="Huawei" w:date="2024-02-12T16:40:00Z">
              <w:r>
                <w:rPr>
                  <w:rFonts w:ascii="Arial" w:hAnsi="Arial"/>
                  <w:sz w:val="18"/>
                </w:rPr>
                <w:t xml:space="preserve"> </w:t>
              </w:r>
              <w:r w:rsidRPr="001309B5">
                <w:rPr>
                  <w:rFonts w:ascii="Arial" w:hAnsi="Arial"/>
                  <w:sz w:val="18"/>
                </w:rPr>
                <w:t xml:space="preserve">requested modifications to </w:t>
              </w:r>
            </w:ins>
            <w:ins w:id="96" w:author="Huawei" w:date="2024-02-12T16:41:00Z">
              <w:r w:rsidRPr="001309B5">
                <w:rPr>
                  <w:rFonts w:ascii="Arial" w:hAnsi="Arial"/>
                  <w:sz w:val="18"/>
                </w:rPr>
                <w:t>the PAS registration information.</w:t>
              </w:r>
            </w:ins>
          </w:p>
        </w:tc>
        <w:tc>
          <w:tcPr>
            <w:tcW w:w="1844" w:type="dxa"/>
          </w:tcPr>
          <w:p w14:paraId="4A1ECB97" w14:textId="77777777" w:rsidR="001309B5" w:rsidRPr="00213716" w:rsidRDefault="001309B5" w:rsidP="00213716">
            <w:pPr>
              <w:keepNext/>
              <w:keepLines/>
              <w:spacing w:after="0"/>
              <w:rPr>
                <w:ins w:id="97" w:author="Huawei" w:date="2024-02-12T16:38:00Z"/>
                <w:rFonts w:ascii="Arial" w:hAnsi="Arial" w:cs="Arial"/>
                <w:sz w:val="18"/>
                <w:szCs w:val="18"/>
              </w:rPr>
            </w:pPr>
          </w:p>
        </w:tc>
      </w:tr>
    </w:tbl>
    <w:p w14:paraId="41E133B5" w14:textId="77777777" w:rsidR="00213716" w:rsidRPr="00213716" w:rsidRDefault="00213716" w:rsidP="00213716"/>
    <w:p w14:paraId="77897C52" w14:textId="77777777" w:rsidR="00213716" w:rsidRPr="00213716" w:rsidRDefault="00213716" w:rsidP="00213716">
      <w:r w:rsidRPr="00213716">
        <w:t xml:space="preserve">Table 6.1.6.1-2 specifies data types re-used by the </w:t>
      </w:r>
      <w:proofErr w:type="spellStart"/>
      <w:r w:rsidRPr="00213716">
        <w:t>PIN_ASRegistration</w:t>
      </w:r>
      <w:proofErr w:type="spellEnd"/>
      <w:r w:rsidRPr="00213716">
        <w:t xml:space="preserve"> API from other specifications, including a reference to their respective specifications, and when needed, a short description of their use within the </w:t>
      </w:r>
      <w:proofErr w:type="spellStart"/>
      <w:r w:rsidRPr="00213716">
        <w:t>PIN_ASRegistration</w:t>
      </w:r>
      <w:proofErr w:type="spellEnd"/>
      <w:r w:rsidRPr="00213716">
        <w:t xml:space="preserve"> API.</w:t>
      </w:r>
    </w:p>
    <w:p w14:paraId="70734042" w14:textId="77777777" w:rsidR="00213716" w:rsidRPr="00213716" w:rsidRDefault="00213716" w:rsidP="00213716">
      <w:pPr>
        <w:keepNext/>
        <w:keepLines/>
        <w:spacing w:before="60"/>
        <w:jc w:val="center"/>
        <w:rPr>
          <w:rFonts w:ascii="Arial" w:hAnsi="Arial"/>
          <w:b/>
        </w:rPr>
      </w:pPr>
      <w:r w:rsidRPr="00213716">
        <w:rPr>
          <w:rFonts w:ascii="Arial" w:hAnsi="Arial"/>
          <w:b/>
        </w:rPr>
        <w:t xml:space="preserve">Table 6.1.6.1-2: </w:t>
      </w:r>
      <w:proofErr w:type="spellStart"/>
      <w:r w:rsidRPr="00213716">
        <w:rPr>
          <w:rFonts w:ascii="Arial" w:hAnsi="Arial"/>
          <w:b/>
        </w:rPr>
        <w:t>PIN_ASRegistration</w:t>
      </w:r>
      <w:proofErr w:type="spellEnd"/>
      <w:r w:rsidRPr="00213716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848"/>
        <w:gridCol w:w="3647"/>
        <w:gridCol w:w="2230"/>
      </w:tblGrid>
      <w:tr w:rsidR="00213716" w:rsidRPr="00213716" w14:paraId="220275DC" w14:textId="77777777" w:rsidTr="001309B5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10752887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79A082F4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647" w:type="dxa"/>
            <w:shd w:val="clear" w:color="auto" w:fill="C0C0C0"/>
            <w:hideMark/>
          </w:tcPr>
          <w:p w14:paraId="1DCCC886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230" w:type="dxa"/>
            <w:shd w:val="clear" w:color="auto" w:fill="C0C0C0"/>
          </w:tcPr>
          <w:p w14:paraId="54357626" w14:textId="77777777" w:rsidR="00213716" w:rsidRPr="00213716" w:rsidRDefault="00213716" w:rsidP="002137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371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13716" w:rsidRPr="00213716" w14:paraId="6B6F8882" w14:textId="77777777" w:rsidTr="001309B5">
        <w:trPr>
          <w:jc w:val="center"/>
        </w:trPr>
        <w:tc>
          <w:tcPr>
            <w:tcW w:w="1699" w:type="dxa"/>
          </w:tcPr>
          <w:p w14:paraId="53703B88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3716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13A8BC9B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716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647" w:type="dxa"/>
          </w:tcPr>
          <w:p w14:paraId="4B5844E0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3716">
              <w:rPr>
                <w:rFonts w:ascii="Arial" w:hAnsi="Arial" w:cs="Arial"/>
                <w:sz w:val="18"/>
                <w:szCs w:val="18"/>
              </w:rPr>
              <w:t>Used to capture the expiration time of PAS registration.</w:t>
            </w:r>
          </w:p>
        </w:tc>
        <w:tc>
          <w:tcPr>
            <w:tcW w:w="2230" w:type="dxa"/>
          </w:tcPr>
          <w:p w14:paraId="1457128E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14:paraId="3C97AA41" w14:textId="77777777" w:rsidTr="001309B5">
        <w:trPr>
          <w:jc w:val="center"/>
        </w:trPr>
        <w:tc>
          <w:tcPr>
            <w:tcW w:w="1699" w:type="dxa"/>
          </w:tcPr>
          <w:p w14:paraId="30D4C289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3716">
              <w:rPr>
                <w:rFonts w:ascii="Arial" w:hAnsi="Arial"/>
                <w:sz w:val="18"/>
              </w:rPr>
              <w:t>DateTimeRm</w:t>
            </w:r>
            <w:proofErr w:type="spellEnd"/>
          </w:p>
        </w:tc>
        <w:tc>
          <w:tcPr>
            <w:tcW w:w="1848" w:type="dxa"/>
          </w:tcPr>
          <w:p w14:paraId="6D37DD68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716">
              <w:rPr>
                <w:rFonts w:ascii="Arial" w:hAnsi="Arial"/>
                <w:sz w:val="18"/>
              </w:rPr>
              <w:t>3GPP TS 29.571 [11]</w:t>
            </w:r>
          </w:p>
        </w:tc>
        <w:tc>
          <w:tcPr>
            <w:tcW w:w="3647" w:type="dxa"/>
          </w:tcPr>
          <w:p w14:paraId="1335BE3E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3716">
              <w:rPr>
                <w:rFonts w:ascii="Arial" w:hAnsi="Arial" w:cs="Arial"/>
                <w:sz w:val="18"/>
                <w:szCs w:val="18"/>
              </w:rPr>
              <w:t>Used to capture the expiration time of PAS registration patch.</w:t>
            </w:r>
          </w:p>
        </w:tc>
        <w:tc>
          <w:tcPr>
            <w:tcW w:w="2230" w:type="dxa"/>
          </w:tcPr>
          <w:p w14:paraId="0FD013E3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14:paraId="3B928CFE" w14:textId="77777777" w:rsidTr="001309B5">
        <w:trPr>
          <w:jc w:val="center"/>
        </w:trPr>
        <w:tc>
          <w:tcPr>
            <w:tcW w:w="1699" w:type="dxa"/>
          </w:tcPr>
          <w:p w14:paraId="216B61B2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3716">
              <w:rPr>
                <w:rFonts w:ascii="Arial" w:hAnsi="Arial"/>
                <w:sz w:val="18"/>
                <w:lang w:eastAsia="zh-CN"/>
              </w:rPr>
              <w:t>Fqdn</w:t>
            </w:r>
            <w:proofErr w:type="spellEnd"/>
          </w:p>
        </w:tc>
        <w:tc>
          <w:tcPr>
            <w:tcW w:w="1848" w:type="dxa"/>
          </w:tcPr>
          <w:p w14:paraId="2F8FBA97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716">
              <w:rPr>
                <w:rFonts w:ascii="Arial" w:hAnsi="Arial"/>
                <w:sz w:val="18"/>
              </w:rPr>
              <w:t>3GPP TS 29.571 [11]</w:t>
            </w:r>
          </w:p>
        </w:tc>
        <w:tc>
          <w:tcPr>
            <w:tcW w:w="3647" w:type="dxa"/>
          </w:tcPr>
          <w:p w14:paraId="37F5ECED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3716">
              <w:rPr>
                <w:rFonts w:ascii="Arial" w:hAnsi="Arial" w:cs="Arial"/>
                <w:sz w:val="18"/>
                <w:szCs w:val="18"/>
              </w:rPr>
              <w:t>Used to express the Fully Qualified Domain Name of PAS end point.</w:t>
            </w:r>
          </w:p>
        </w:tc>
        <w:tc>
          <w:tcPr>
            <w:tcW w:w="2230" w:type="dxa"/>
          </w:tcPr>
          <w:p w14:paraId="708F112B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14:paraId="70DF5D05" w14:textId="77777777" w:rsidTr="001309B5">
        <w:trPr>
          <w:jc w:val="center"/>
        </w:trPr>
        <w:tc>
          <w:tcPr>
            <w:tcW w:w="1699" w:type="dxa"/>
          </w:tcPr>
          <w:p w14:paraId="0037B52F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3716">
              <w:rPr>
                <w:rFonts w:ascii="Arial" w:hAnsi="Arial"/>
                <w:sz w:val="18"/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742E756F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716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647" w:type="dxa"/>
          </w:tcPr>
          <w:p w14:paraId="355C075B" w14:textId="35EFB3D9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98" w:author="Huawei" w:date="2024-02-12T16:42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 xml:space="preserve">Identifying </w:delText>
              </w:r>
            </w:del>
            <w:proofErr w:type="spellStart"/>
            <w:ins w:id="99" w:author="Huawei" w:date="2024-02-12T16:42:00Z">
              <w:r w:rsidR="001309B5" w:rsidRPr="00213716">
                <w:rPr>
                  <w:rFonts w:ascii="Arial" w:hAnsi="Arial" w:cs="Arial"/>
                  <w:sz w:val="18"/>
                  <w:szCs w:val="18"/>
                </w:rPr>
                <w:t>Identif</w:t>
              </w:r>
              <w:r w:rsidR="001309B5">
                <w:rPr>
                  <w:rFonts w:ascii="Arial" w:hAnsi="Arial" w:cs="Arial"/>
                  <w:sz w:val="18"/>
                  <w:szCs w:val="18"/>
                </w:rPr>
                <w:t>es</w:t>
              </w:r>
              <w:proofErr w:type="spellEnd"/>
              <w:r w:rsidR="001309B5" w:rsidRPr="0021371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213716">
              <w:rPr>
                <w:rFonts w:ascii="Arial" w:hAnsi="Arial" w:cs="Arial"/>
                <w:sz w:val="18"/>
                <w:szCs w:val="18"/>
              </w:rPr>
              <w:t>the IPv4 address of the PAS.</w:t>
            </w:r>
          </w:p>
        </w:tc>
        <w:tc>
          <w:tcPr>
            <w:tcW w:w="2230" w:type="dxa"/>
          </w:tcPr>
          <w:p w14:paraId="269302CE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3716" w:rsidRPr="00213716" w14:paraId="1AE0F369" w14:textId="77777777" w:rsidTr="001309B5">
        <w:trPr>
          <w:jc w:val="center"/>
        </w:trPr>
        <w:tc>
          <w:tcPr>
            <w:tcW w:w="1699" w:type="dxa"/>
          </w:tcPr>
          <w:p w14:paraId="44006DE5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3716">
              <w:rPr>
                <w:rFonts w:ascii="Arial" w:hAnsi="Arial"/>
                <w:sz w:val="18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5F84C561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716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647" w:type="dxa"/>
          </w:tcPr>
          <w:p w14:paraId="0394F641" w14:textId="7EEA40CF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100" w:author="Huawei" w:date="2024-02-12T16:42:00Z">
              <w:r w:rsidRPr="00213716" w:rsidDel="001309B5">
                <w:rPr>
                  <w:rFonts w:ascii="Arial" w:hAnsi="Arial" w:cs="Arial"/>
                  <w:sz w:val="18"/>
                  <w:szCs w:val="18"/>
                </w:rPr>
                <w:delText xml:space="preserve">Identifying </w:delText>
              </w:r>
            </w:del>
            <w:proofErr w:type="spellStart"/>
            <w:ins w:id="101" w:author="Huawei" w:date="2024-02-12T16:42:00Z">
              <w:r w:rsidR="001309B5" w:rsidRPr="00213716">
                <w:rPr>
                  <w:rFonts w:ascii="Arial" w:hAnsi="Arial" w:cs="Arial"/>
                  <w:sz w:val="18"/>
                  <w:szCs w:val="18"/>
                </w:rPr>
                <w:t>Identif</w:t>
              </w:r>
              <w:r w:rsidR="001309B5">
                <w:rPr>
                  <w:rFonts w:ascii="Arial" w:hAnsi="Arial" w:cs="Arial"/>
                  <w:sz w:val="18"/>
                  <w:szCs w:val="18"/>
                </w:rPr>
                <w:t>es</w:t>
              </w:r>
              <w:proofErr w:type="spellEnd"/>
              <w:r w:rsidR="001309B5" w:rsidRPr="0021371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213716">
              <w:rPr>
                <w:rFonts w:ascii="Arial" w:hAnsi="Arial" w:cs="Arial"/>
                <w:sz w:val="18"/>
                <w:szCs w:val="18"/>
              </w:rPr>
              <w:t>the IPv6 address of the PAS.</w:t>
            </w:r>
          </w:p>
        </w:tc>
        <w:tc>
          <w:tcPr>
            <w:tcW w:w="2230" w:type="dxa"/>
          </w:tcPr>
          <w:p w14:paraId="04B7D131" w14:textId="77777777" w:rsidR="00213716" w:rsidRPr="00213716" w:rsidRDefault="00213716" w:rsidP="00213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4B18" w:rsidRPr="00213716" w14:paraId="1AAC2920" w14:textId="77777777" w:rsidTr="008E4B18">
        <w:trPr>
          <w:jc w:val="center"/>
          <w:ins w:id="102" w:author="Huawei" w:date="2024-02-19T09:28:00Z"/>
        </w:trPr>
        <w:tc>
          <w:tcPr>
            <w:tcW w:w="1699" w:type="dxa"/>
            <w:vAlign w:val="center"/>
          </w:tcPr>
          <w:p w14:paraId="5C04AFF4" w14:textId="29E282E7" w:rsidR="008E4B18" w:rsidRPr="00213716" w:rsidRDefault="008E4B18" w:rsidP="008E4B18">
            <w:pPr>
              <w:keepNext/>
              <w:keepLines/>
              <w:spacing w:after="0"/>
              <w:rPr>
                <w:ins w:id="103" w:author="Huawei" w:date="2024-02-19T09:28:00Z"/>
                <w:rFonts w:ascii="Arial" w:hAnsi="Arial"/>
                <w:sz w:val="18"/>
                <w:lang w:eastAsia="zh-CN"/>
              </w:rPr>
            </w:pPr>
            <w:proofErr w:type="spellStart"/>
            <w:ins w:id="104" w:author="Huawei" w:date="2024-02-19T09:28:00Z">
              <w:r w:rsidRPr="008E4B18">
                <w:rPr>
                  <w:rFonts w:ascii="Arial" w:hAnsi="Arial"/>
                  <w:sz w:val="18"/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3ADF1BD4" w14:textId="3597AA6A" w:rsidR="008E4B18" w:rsidRPr="00213716" w:rsidRDefault="008E4B18" w:rsidP="008E4B18">
            <w:pPr>
              <w:keepNext/>
              <w:keepLines/>
              <w:spacing w:after="0"/>
              <w:rPr>
                <w:ins w:id="105" w:author="Huawei" w:date="2024-02-19T09:28:00Z"/>
                <w:rFonts w:ascii="Arial" w:hAnsi="Arial"/>
                <w:sz w:val="18"/>
                <w:lang w:eastAsia="zh-CN"/>
              </w:rPr>
            </w:pPr>
            <w:ins w:id="106" w:author="Huawei" w:date="2024-02-19T09:28:00Z">
              <w:r w:rsidRPr="008E4B18">
                <w:rPr>
                  <w:rFonts w:ascii="Arial" w:hAnsi="Arial"/>
                  <w:sz w:val="18"/>
                  <w:lang w:eastAsia="zh-CN"/>
                </w:rPr>
                <w:t>3GPP TS 29.571 [1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8E4B18"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3647" w:type="dxa"/>
            <w:vAlign w:val="center"/>
          </w:tcPr>
          <w:p w14:paraId="1C3B54FB" w14:textId="1EF8D2C7" w:rsidR="008E4B18" w:rsidRPr="008E4B18" w:rsidDel="001309B5" w:rsidRDefault="008E4B18" w:rsidP="008E4B18">
            <w:pPr>
              <w:keepNext/>
              <w:keepLines/>
              <w:spacing w:after="0"/>
              <w:rPr>
                <w:ins w:id="107" w:author="Huawei" w:date="2024-02-19T09:28:00Z"/>
                <w:rFonts w:ascii="Arial" w:hAnsi="Arial"/>
                <w:sz w:val="18"/>
                <w:lang w:eastAsia="zh-CN"/>
              </w:rPr>
            </w:pPr>
            <w:ins w:id="108" w:author="Huawei" w:date="2024-02-19T09:28:00Z">
              <w:r w:rsidRPr="008E4B18">
                <w:rPr>
                  <w:rFonts w:ascii="Arial" w:hAnsi="Arial"/>
                  <w:sz w:val="18"/>
                  <w:lang w:eastAsia="zh-CN"/>
                </w:rPr>
                <w:t>Represents the list of supported feature(s) and used to negotiate the applicability of the optional features.</w:t>
              </w:r>
            </w:ins>
          </w:p>
        </w:tc>
        <w:tc>
          <w:tcPr>
            <w:tcW w:w="2230" w:type="dxa"/>
          </w:tcPr>
          <w:p w14:paraId="2B37E72B" w14:textId="77777777" w:rsidR="008E4B18" w:rsidRPr="00213716" w:rsidRDefault="008E4B18" w:rsidP="008E4B18">
            <w:pPr>
              <w:keepNext/>
              <w:keepLines/>
              <w:spacing w:after="0"/>
              <w:rPr>
                <w:ins w:id="109" w:author="Huawei" w:date="2024-02-19T09:28:00Z"/>
                <w:rFonts w:ascii="Arial" w:hAnsi="Arial" w:cs="Arial"/>
                <w:sz w:val="18"/>
                <w:szCs w:val="18"/>
              </w:rPr>
            </w:pPr>
          </w:p>
        </w:tc>
      </w:tr>
      <w:tr w:rsidR="008E4B18" w:rsidRPr="00213716" w14:paraId="17C5EC17" w14:textId="77777777" w:rsidTr="001309B5">
        <w:trPr>
          <w:jc w:val="center"/>
          <w:ins w:id="110" w:author="Huawei" w:date="2024-02-12T16:43:00Z"/>
        </w:trPr>
        <w:tc>
          <w:tcPr>
            <w:tcW w:w="1699" w:type="dxa"/>
            <w:vAlign w:val="center"/>
          </w:tcPr>
          <w:p w14:paraId="6B2E90CE" w14:textId="3CBC2060" w:rsidR="008E4B18" w:rsidRPr="00213716" w:rsidRDefault="008E4B18" w:rsidP="008E4B18">
            <w:pPr>
              <w:keepNext/>
              <w:keepLines/>
              <w:spacing w:after="0"/>
              <w:rPr>
                <w:ins w:id="111" w:author="Huawei" w:date="2024-02-12T16:43:00Z"/>
                <w:rFonts w:ascii="Arial" w:hAnsi="Arial"/>
                <w:sz w:val="18"/>
                <w:lang w:eastAsia="zh-CN"/>
              </w:rPr>
            </w:pPr>
            <w:ins w:id="112" w:author="Huawei" w:date="2024-02-12T16:43:00Z">
              <w:r w:rsidRPr="001309B5">
                <w:rPr>
                  <w:rFonts w:ascii="Arial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1848" w:type="dxa"/>
            <w:vAlign w:val="center"/>
          </w:tcPr>
          <w:p w14:paraId="74761DE0" w14:textId="1832D021" w:rsidR="008E4B18" w:rsidRPr="00213716" w:rsidRDefault="008E4B18" w:rsidP="008E4B18">
            <w:pPr>
              <w:keepNext/>
              <w:keepLines/>
              <w:spacing w:after="0"/>
              <w:rPr>
                <w:ins w:id="113" w:author="Huawei" w:date="2024-02-12T16:43:00Z"/>
                <w:rFonts w:ascii="Arial" w:hAnsi="Arial"/>
                <w:sz w:val="18"/>
                <w:lang w:eastAsia="zh-CN"/>
              </w:rPr>
            </w:pPr>
            <w:ins w:id="114" w:author="Huawei" w:date="2024-02-12T16:43:00Z">
              <w:r w:rsidRPr="001309B5">
                <w:rPr>
                  <w:rFonts w:ascii="Arial" w:hAnsi="Arial"/>
                  <w:sz w:val="18"/>
                  <w:lang w:eastAsia="zh-CN"/>
                </w:rPr>
                <w:t>3GPP TS 29.122 [2]</w:t>
              </w:r>
            </w:ins>
          </w:p>
        </w:tc>
        <w:tc>
          <w:tcPr>
            <w:tcW w:w="3647" w:type="dxa"/>
            <w:vAlign w:val="center"/>
          </w:tcPr>
          <w:p w14:paraId="72652211" w14:textId="70673FE0" w:rsidR="008E4B18" w:rsidRPr="001309B5" w:rsidDel="001309B5" w:rsidRDefault="008E4B18" w:rsidP="008E4B18">
            <w:pPr>
              <w:keepNext/>
              <w:keepLines/>
              <w:spacing w:after="0"/>
              <w:rPr>
                <w:ins w:id="115" w:author="Huawei" w:date="2024-02-12T16:43:00Z"/>
                <w:rFonts w:ascii="Arial" w:hAnsi="Arial"/>
                <w:sz w:val="18"/>
                <w:lang w:eastAsia="zh-CN"/>
              </w:rPr>
            </w:pPr>
            <w:ins w:id="116" w:author="Huawei" w:date="2024-02-12T16:43:00Z">
              <w:r w:rsidRPr="001309B5">
                <w:rPr>
                  <w:rFonts w:ascii="Arial" w:hAnsi="Arial"/>
                  <w:sz w:val="18"/>
                  <w:lang w:eastAsia="zh-CN"/>
                </w:rPr>
                <w:t>Represents a URI.</w:t>
              </w:r>
            </w:ins>
          </w:p>
        </w:tc>
        <w:tc>
          <w:tcPr>
            <w:tcW w:w="2230" w:type="dxa"/>
          </w:tcPr>
          <w:p w14:paraId="2CD8E495" w14:textId="77777777" w:rsidR="008E4B18" w:rsidRPr="00213716" w:rsidRDefault="008E4B18" w:rsidP="008E4B18">
            <w:pPr>
              <w:keepNext/>
              <w:keepLines/>
              <w:spacing w:after="0"/>
              <w:rPr>
                <w:ins w:id="117" w:author="Huawei" w:date="2024-02-12T16:43:00Z"/>
                <w:rFonts w:ascii="Arial" w:hAnsi="Arial" w:cs="Arial"/>
                <w:sz w:val="18"/>
                <w:szCs w:val="18"/>
              </w:rPr>
            </w:pPr>
          </w:p>
        </w:tc>
      </w:tr>
    </w:tbl>
    <w:p w14:paraId="1E4E1AF7" w14:textId="77777777" w:rsidR="008E4B18" w:rsidRPr="00213716" w:rsidRDefault="008E4B18" w:rsidP="008E4B18">
      <w:pPr>
        <w:rPr>
          <w:lang w:val="en-US"/>
        </w:rPr>
      </w:pPr>
    </w:p>
    <w:p w14:paraId="356D369F" w14:textId="77777777" w:rsidR="008E4B18" w:rsidRPr="005C5E9A" w:rsidRDefault="008E4B18" w:rsidP="008E4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162D3042" w14:textId="77777777" w:rsidR="003C2A6B" w:rsidRDefault="003C2A6B" w:rsidP="003C2A6B">
      <w:pPr>
        <w:pStyle w:val="5"/>
      </w:pPr>
      <w:bookmarkStart w:id="118" w:name="_Toc510696636"/>
      <w:bookmarkStart w:id="119" w:name="_Toc35971431"/>
      <w:bookmarkStart w:id="120" w:name="_Toc67903547"/>
      <w:bookmarkStart w:id="121" w:name="_Toc151566238"/>
      <w:r>
        <w:lastRenderedPageBreak/>
        <w:t>6.1.6.2.2</w:t>
      </w:r>
      <w:r>
        <w:tab/>
        <w:t xml:space="preserve">Type: </w:t>
      </w:r>
      <w:proofErr w:type="spellStart"/>
      <w:r>
        <w:t>PASRegistration</w:t>
      </w:r>
      <w:bookmarkEnd w:id="118"/>
      <w:bookmarkEnd w:id="119"/>
      <w:bookmarkEnd w:id="120"/>
      <w:bookmarkEnd w:id="121"/>
      <w:proofErr w:type="spellEnd"/>
    </w:p>
    <w:p w14:paraId="5EA109C6" w14:textId="77777777" w:rsidR="003C2A6B" w:rsidRDefault="003C2A6B" w:rsidP="003C2A6B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PASRegistration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8"/>
        <w:gridCol w:w="1502"/>
      </w:tblGrid>
      <w:tr w:rsidR="003C2A6B" w:rsidRPr="00B54FF5" w14:paraId="0FE57152" w14:textId="77777777" w:rsidTr="000234E8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300DACD" w14:textId="77777777" w:rsidR="003C2A6B" w:rsidRPr="0016361A" w:rsidRDefault="003C2A6B" w:rsidP="000234E8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2D6DD90" w14:textId="77777777" w:rsidR="003C2A6B" w:rsidRPr="0016361A" w:rsidRDefault="003C2A6B" w:rsidP="000234E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FEB726" w14:textId="77777777" w:rsidR="003C2A6B" w:rsidRPr="0016361A" w:rsidRDefault="003C2A6B" w:rsidP="000234E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1C524D8" w14:textId="77777777" w:rsidR="003C2A6B" w:rsidRPr="0016361A" w:rsidRDefault="003C2A6B" w:rsidP="000234E8">
            <w:pPr>
              <w:pStyle w:val="TAH"/>
            </w:pPr>
            <w:r w:rsidRPr="00F112E4">
              <w:t>Cardinality</w:t>
            </w:r>
          </w:p>
        </w:tc>
        <w:tc>
          <w:tcPr>
            <w:tcW w:w="3318" w:type="dxa"/>
            <w:shd w:val="clear" w:color="auto" w:fill="C0C0C0"/>
            <w:hideMark/>
          </w:tcPr>
          <w:p w14:paraId="032325A6" w14:textId="77777777" w:rsidR="003C2A6B" w:rsidRPr="0016361A" w:rsidRDefault="003C2A6B" w:rsidP="000234E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2" w:type="dxa"/>
            <w:shd w:val="clear" w:color="auto" w:fill="C0C0C0"/>
          </w:tcPr>
          <w:p w14:paraId="7668071A" w14:textId="77777777" w:rsidR="003C2A6B" w:rsidRPr="0016361A" w:rsidRDefault="003C2A6B" w:rsidP="000234E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C2A6B" w:rsidRPr="00B54FF5" w14:paraId="51B9098A" w14:textId="77777777" w:rsidTr="000234E8">
        <w:trPr>
          <w:jc w:val="center"/>
        </w:trPr>
        <w:tc>
          <w:tcPr>
            <w:tcW w:w="1701" w:type="dxa"/>
          </w:tcPr>
          <w:p w14:paraId="703912F4" w14:textId="77777777" w:rsidR="003C2A6B" w:rsidRPr="0016361A" w:rsidRDefault="003C2A6B" w:rsidP="000234E8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444" w:type="dxa"/>
          </w:tcPr>
          <w:p w14:paraId="5899155F" w14:textId="77777777" w:rsidR="003C2A6B" w:rsidRPr="0016361A" w:rsidRDefault="003C2A6B" w:rsidP="000234E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3D5CBBC" w14:textId="77777777" w:rsidR="003C2A6B" w:rsidRPr="0016361A" w:rsidRDefault="003C2A6B" w:rsidP="000234E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BF5A631" w14:textId="77777777" w:rsidR="003C2A6B" w:rsidRPr="0016361A" w:rsidRDefault="003C2A6B" w:rsidP="000234E8">
            <w:pPr>
              <w:pStyle w:val="TAL"/>
            </w:pPr>
            <w:r>
              <w:t>1</w:t>
            </w:r>
          </w:p>
        </w:tc>
        <w:tc>
          <w:tcPr>
            <w:tcW w:w="3318" w:type="dxa"/>
          </w:tcPr>
          <w:p w14:paraId="59F576CC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requestor (i.e.AF Application of the PAS).</w:t>
            </w:r>
          </w:p>
        </w:tc>
        <w:tc>
          <w:tcPr>
            <w:tcW w:w="1502" w:type="dxa"/>
          </w:tcPr>
          <w:p w14:paraId="38DB5783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3C2A6B" w:rsidRPr="00B54FF5" w14:paraId="00C931B3" w14:textId="77777777" w:rsidTr="000234E8">
        <w:trPr>
          <w:jc w:val="center"/>
        </w:trPr>
        <w:tc>
          <w:tcPr>
            <w:tcW w:w="1701" w:type="dxa"/>
          </w:tcPr>
          <w:p w14:paraId="42AFE1E1" w14:textId="77777777" w:rsidR="003C2A6B" w:rsidRPr="0016361A" w:rsidRDefault="003C2A6B" w:rsidP="000234E8">
            <w:pPr>
              <w:pStyle w:val="TAL"/>
            </w:pPr>
            <w:proofErr w:type="spellStart"/>
            <w:r>
              <w:t>secCred</w:t>
            </w:r>
            <w:proofErr w:type="spellEnd"/>
          </w:p>
        </w:tc>
        <w:tc>
          <w:tcPr>
            <w:tcW w:w="1444" w:type="dxa"/>
          </w:tcPr>
          <w:p w14:paraId="70793A0B" w14:textId="77777777" w:rsidR="003C2A6B" w:rsidRPr="0016361A" w:rsidRDefault="003C2A6B" w:rsidP="000234E8">
            <w:pPr>
              <w:pStyle w:val="TAL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5" w:type="dxa"/>
          </w:tcPr>
          <w:p w14:paraId="75B4B8DF" w14:textId="77777777" w:rsidR="003C2A6B" w:rsidRPr="0016361A" w:rsidRDefault="003C2A6B" w:rsidP="000234E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1252D09" w14:textId="77777777" w:rsidR="003C2A6B" w:rsidRPr="0016361A" w:rsidRDefault="003C2A6B" w:rsidP="000234E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18" w:type="dxa"/>
          </w:tcPr>
          <w:p w14:paraId="7A3D8D01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502" w:type="dxa"/>
          </w:tcPr>
          <w:p w14:paraId="26575E4B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3C2A6B" w:rsidRPr="00B54FF5" w14:paraId="7A1E055A" w14:textId="77777777" w:rsidTr="000234E8">
        <w:trPr>
          <w:jc w:val="center"/>
        </w:trPr>
        <w:tc>
          <w:tcPr>
            <w:tcW w:w="1701" w:type="dxa"/>
          </w:tcPr>
          <w:p w14:paraId="41845A52" w14:textId="77777777" w:rsidR="003C2A6B" w:rsidRDefault="003C2A6B" w:rsidP="000234E8">
            <w:pPr>
              <w:pStyle w:val="TAL"/>
            </w:pPr>
            <w:proofErr w:type="spellStart"/>
            <w:r>
              <w:t>conInfo</w:t>
            </w:r>
            <w:proofErr w:type="spellEnd"/>
          </w:p>
        </w:tc>
        <w:tc>
          <w:tcPr>
            <w:tcW w:w="1444" w:type="dxa"/>
          </w:tcPr>
          <w:p w14:paraId="0D89E1C5" w14:textId="77777777" w:rsidR="003C2A6B" w:rsidRDefault="003C2A6B" w:rsidP="000234E8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4867C0">
              <w:t>onnectivity</w:t>
            </w:r>
            <w:r>
              <w:t>I</w:t>
            </w:r>
            <w:r w:rsidRPr="004867C0">
              <w:t>nfo</w:t>
            </w:r>
            <w:proofErr w:type="spellEnd"/>
          </w:p>
        </w:tc>
        <w:tc>
          <w:tcPr>
            <w:tcW w:w="425" w:type="dxa"/>
          </w:tcPr>
          <w:p w14:paraId="7DA709AB" w14:textId="77777777" w:rsidR="003C2A6B" w:rsidRDefault="003C2A6B" w:rsidP="000234E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0C2AF3CA" w14:textId="77777777" w:rsidR="003C2A6B" w:rsidRDefault="003C2A6B" w:rsidP="000234E8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318" w:type="dxa"/>
          </w:tcPr>
          <w:p w14:paraId="66D739DD" w14:textId="77777777" w:rsidR="003C2A6B" w:rsidRDefault="003C2A6B" w:rsidP="000234E8">
            <w:pPr>
              <w:pStyle w:val="TAL"/>
              <w:rPr>
                <w:rFonts w:cs="Arial"/>
              </w:rPr>
            </w:pPr>
            <w:bookmarkStart w:id="122" w:name="_Hlk142408178"/>
            <w:r>
              <w:t>Contains the c</w:t>
            </w:r>
            <w:r w:rsidRPr="004867C0">
              <w:t>onnectivity</w:t>
            </w:r>
            <w:r>
              <w:t xml:space="preserve"> information</w:t>
            </w:r>
            <w:bookmarkEnd w:id="122"/>
            <w:r>
              <w:t xml:space="preserve"> </w:t>
            </w:r>
            <w:r w:rsidRPr="00931880">
              <w:t xml:space="preserve">used to communicate with the </w:t>
            </w:r>
            <w:r>
              <w:t>P</w:t>
            </w:r>
            <w:r w:rsidRPr="00931880">
              <w:t>AS.</w:t>
            </w:r>
          </w:p>
        </w:tc>
        <w:tc>
          <w:tcPr>
            <w:tcW w:w="1502" w:type="dxa"/>
          </w:tcPr>
          <w:p w14:paraId="69D3B6F0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3C2A6B" w:rsidRPr="00B54FF5" w14:paraId="24881470" w14:textId="77777777" w:rsidTr="000234E8">
        <w:trPr>
          <w:jc w:val="center"/>
        </w:trPr>
        <w:tc>
          <w:tcPr>
            <w:tcW w:w="1701" w:type="dxa"/>
          </w:tcPr>
          <w:p w14:paraId="6CC04AAC" w14:textId="77777777" w:rsidR="003C2A6B" w:rsidRDefault="003C2A6B" w:rsidP="000234E8">
            <w:pPr>
              <w:pStyle w:val="TAL"/>
            </w:pPr>
            <w:proofErr w:type="spellStart"/>
            <w:r>
              <w:t>passId</w:t>
            </w:r>
            <w:proofErr w:type="spellEnd"/>
          </w:p>
        </w:tc>
        <w:tc>
          <w:tcPr>
            <w:tcW w:w="1444" w:type="dxa"/>
          </w:tcPr>
          <w:p w14:paraId="27FDA7CA" w14:textId="77777777" w:rsidR="003C2A6B" w:rsidRDefault="003C2A6B" w:rsidP="000234E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91ABB3C" w14:textId="77777777" w:rsidR="003C2A6B" w:rsidRDefault="003C2A6B" w:rsidP="000234E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18DD83F" w14:textId="77777777" w:rsidR="003C2A6B" w:rsidRDefault="003C2A6B" w:rsidP="000234E8">
            <w:pPr>
              <w:pStyle w:val="TAL"/>
            </w:pPr>
            <w:r>
              <w:t>1</w:t>
            </w:r>
          </w:p>
        </w:tc>
        <w:tc>
          <w:tcPr>
            <w:tcW w:w="3318" w:type="dxa"/>
          </w:tcPr>
          <w:p w14:paraId="59ADAE7E" w14:textId="77777777" w:rsidR="003C2A6B" w:rsidRDefault="003C2A6B" w:rsidP="000234E8">
            <w:pPr>
              <w:pStyle w:val="TAL"/>
            </w:pPr>
            <w:r>
              <w:t xml:space="preserve">Identifies the </w:t>
            </w:r>
            <w:bookmarkStart w:id="123" w:name="_Hlk142407785"/>
            <w:r>
              <w:t>PIN service that provided by the PAS.</w:t>
            </w:r>
            <w:bookmarkEnd w:id="123"/>
          </w:p>
        </w:tc>
        <w:tc>
          <w:tcPr>
            <w:tcW w:w="1502" w:type="dxa"/>
          </w:tcPr>
          <w:p w14:paraId="770C0E28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3C2A6B" w:rsidRPr="00B54FF5" w14:paraId="2055F14B" w14:textId="77777777" w:rsidTr="000234E8">
        <w:trPr>
          <w:jc w:val="center"/>
        </w:trPr>
        <w:tc>
          <w:tcPr>
            <w:tcW w:w="1701" w:type="dxa"/>
          </w:tcPr>
          <w:p w14:paraId="1384C290" w14:textId="77777777" w:rsidR="003C2A6B" w:rsidRDefault="003C2A6B" w:rsidP="000234E8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444" w:type="dxa"/>
          </w:tcPr>
          <w:p w14:paraId="6728D8CA" w14:textId="77777777" w:rsidR="003C2A6B" w:rsidRDefault="003C2A6B" w:rsidP="000234E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2511AC5B" w14:textId="77777777" w:rsidR="003C2A6B" w:rsidRDefault="003C2A6B" w:rsidP="000234E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20DD2E9" w14:textId="77777777" w:rsidR="003C2A6B" w:rsidRDefault="003C2A6B" w:rsidP="000234E8">
            <w:pPr>
              <w:pStyle w:val="TAL"/>
            </w:pPr>
            <w:r>
              <w:t>0..1</w:t>
            </w:r>
          </w:p>
        </w:tc>
        <w:tc>
          <w:tcPr>
            <w:tcW w:w="3318" w:type="dxa"/>
          </w:tcPr>
          <w:p w14:paraId="576102CB" w14:textId="77777777" w:rsidR="003C2A6B" w:rsidRDefault="003C2A6B" w:rsidP="000234E8">
            <w:pPr>
              <w:pStyle w:val="TAL"/>
            </w:pPr>
            <w:r>
              <w:t>Identifies the expiration time for the PAS registration.</w:t>
            </w:r>
            <w:r w:rsidRPr="00980917">
              <w:t xml:space="preserve"> To maintain an active registration status, a registration update is required before the expiration time.</w:t>
            </w:r>
            <w:r>
              <w:t xml:space="preserve"> If the expiration time is not present, then it indicates that the registration of PAS never expires.</w:t>
            </w:r>
          </w:p>
        </w:tc>
        <w:tc>
          <w:tcPr>
            <w:tcW w:w="1502" w:type="dxa"/>
          </w:tcPr>
          <w:p w14:paraId="3FB510E5" w14:textId="77777777" w:rsidR="003C2A6B" w:rsidRPr="0016361A" w:rsidRDefault="003C2A6B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8E4B18" w:rsidRPr="00B54FF5" w14:paraId="669526FA" w14:textId="77777777" w:rsidTr="008E4B18">
        <w:trPr>
          <w:jc w:val="center"/>
          <w:ins w:id="124" w:author="Huawei" w:date="2024-02-19T09:26:00Z"/>
        </w:trPr>
        <w:tc>
          <w:tcPr>
            <w:tcW w:w="1701" w:type="dxa"/>
            <w:vAlign w:val="center"/>
          </w:tcPr>
          <w:p w14:paraId="7F11D2FC" w14:textId="0784EC1F" w:rsidR="008E4B18" w:rsidRDefault="008E4B18" w:rsidP="008E4B18">
            <w:pPr>
              <w:pStyle w:val="TAL"/>
              <w:rPr>
                <w:ins w:id="125" w:author="Huawei" w:date="2024-02-19T09:26:00Z"/>
              </w:rPr>
            </w:pPr>
            <w:proofErr w:type="spellStart"/>
            <w:ins w:id="126" w:author="Huawei" w:date="2024-02-19T09:26:00Z">
              <w:r w:rsidRPr="0046710E">
                <w:t>suppFeat</w:t>
              </w:r>
              <w:proofErr w:type="spellEnd"/>
            </w:ins>
          </w:p>
        </w:tc>
        <w:tc>
          <w:tcPr>
            <w:tcW w:w="1444" w:type="dxa"/>
            <w:vAlign w:val="center"/>
          </w:tcPr>
          <w:p w14:paraId="69D81491" w14:textId="11631FFB" w:rsidR="008E4B18" w:rsidRDefault="008E4B18" w:rsidP="008E4B18">
            <w:pPr>
              <w:pStyle w:val="TAL"/>
              <w:rPr>
                <w:ins w:id="127" w:author="Huawei" w:date="2024-02-19T09:26:00Z"/>
              </w:rPr>
            </w:pPr>
            <w:proofErr w:type="spellStart"/>
            <w:ins w:id="128" w:author="Huawei" w:date="2024-02-19T09:26:00Z">
              <w:r w:rsidRPr="0046710E"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2199E4CE" w14:textId="22CE94EF" w:rsidR="008E4B18" w:rsidRDefault="008E4B18" w:rsidP="008E4B18">
            <w:pPr>
              <w:pStyle w:val="TAC"/>
              <w:rPr>
                <w:ins w:id="129" w:author="Huawei" w:date="2024-02-19T09:26:00Z"/>
              </w:rPr>
            </w:pPr>
            <w:ins w:id="130" w:author="Huawei" w:date="2024-02-19T09:26:00Z">
              <w:r w:rsidRPr="0046710E">
                <w:t>C</w:t>
              </w:r>
            </w:ins>
          </w:p>
        </w:tc>
        <w:tc>
          <w:tcPr>
            <w:tcW w:w="1134" w:type="dxa"/>
            <w:vAlign w:val="center"/>
          </w:tcPr>
          <w:p w14:paraId="27EB7C6B" w14:textId="6A3469DE" w:rsidR="008E4B18" w:rsidRDefault="008E4B18" w:rsidP="008E4B18">
            <w:pPr>
              <w:pStyle w:val="TAL"/>
              <w:rPr>
                <w:ins w:id="131" w:author="Huawei" w:date="2024-02-19T09:26:00Z"/>
              </w:rPr>
            </w:pPr>
            <w:ins w:id="132" w:author="Huawei" w:date="2024-02-19T09:26:00Z">
              <w:r w:rsidRPr="0046710E">
                <w:t>0..1</w:t>
              </w:r>
            </w:ins>
          </w:p>
        </w:tc>
        <w:tc>
          <w:tcPr>
            <w:tcW w:w="3318" w:type="dxa"/>
            <w:vAlign w:val="center"/>
          </w:tcPr>
          <w:p w14:paraId="77CE49B4" w14:textId="594A3D2A" w:rsidR="008E4B18" w:rsidRPr="0046710E" w:rsidRDefault="008E4B18" w:rsidP="008E4B18">
            <w:pPr>
              <w:pStyle w:val="TAL"/>
              <w:rPr>
                <w:ins w:id="133" w:author="Huawei" w:date="2024-02-19T09:26:00Z"/>
              </w:rPr>
            </w:pPr>
            <w:ins w:id="134" w:author="Huawei" w:date="2024-02-19T09:26:00Z">
              <w:r w:rsidRPr="008E4B18">
                <w:t>Contains the list of supported features among the ones defined in clause 6.1.8.</w:t>
              </w:r>
            </w:ins>
          </w:p>
          <w:p w14:paraId="3FEE7959" w14:textId="77777777" w:rsidR="008E4B18" w:rsidRPr="0046710E" w:rsidRDefault="008E4B18" w:rsidP="008E4B18">
            <w:pPr>
              <w:pStyle w:val="TAL"/>
              <w:rPr>
                <w:ins w:id="135" w:author="Huawei" w:date="2024-02-19T09:26:00Z"/>
              </w:rPr>
            </w:pPr>
          </w:p>
          <w:p w14:paraId="1010D696" w14:textId="3AB22805" w:rsidR="008E4B18" w:rsidRDefault="008E4B18" w:rsidP="008E4B18">
            <w:pPr>
              <w:pStyle w:val="TAL"/>
              <w:rPr>
                <w:ins w:id="136" w:author="Huawei" w:date="2024-02-19T09:26:00Z"/>
              </w:rPr>
            </w:pPr>
            <w:ins w:id="137" w:author="Huawei" w:date="2024-02-19T09:26:00Z">
              <w:r w:rsidRPr="0046710E">
                <w:t xml:space="preserve">This attribute shall be </w:t>
              </w:r>
              <w:r>
                <w:t>present only</w:t>
              </w:r>
              <w:r w:rsidRPr="0046710E">
                <w:t xml:space="preserve"> </w:t>
              </w:r>
              <w:r>
                <w:t>when</w:t>
              </w:r>
              <w:r w:rsidRPr="0046710E">
                <w:t xml:space="preserve"> feature negotiation </w:t>
              </w:r>
              <w:r>
                <w:t>needs to</w:t>
              </w:r>
              <w:r w:rsidRPr="0046710E">
                <w:t xml:space="preserve"> take place.</w:t>
              </w:r>
            </w:ins>
          </w:p>
        </w:tc>
        <w:tc>
          <w:tcPr>
            <w:tcW w:w="1502" w:type="dxa"/>
            <w:vAlign w:val="center"/>
          </w:tcPr>
          <w:p w14:paraId="7104F76E" w14:textId="77777777" w:rsidR="008E4B18" w:rsidRPr="0016361A" w:rsidRDefault="008E4B18" w:rsidP="008E4B18">
            <w:pPr>
              <w:pStyle w:val="TAL"/>
              <w:rPr>
                <w:ins w:id="138" w:author="Huawei" w:date="2024-02-19T09:26:00Z"/>
                <w:rFonts w:cs="Arial"/>
                <w:szCs w:val="18"/>
              </w:rPr>
            </w:pPr>
          </w:p>
        </w:tc>
      </w:tr>
    </w:tbl>
    <w:p w14:paraId="1C168465" w14:textId="77777777" w:rsidR="003C2A6B" w:rsidRDefault="003C2A6B" w:rsidP="003C2A6B">
      <w:pPr>
        <w:rPr>
          <w:lang w:val="en-US"/>
        </w:rPr>
      </w:pPr>
    </w:p>
    <w:p w14:paraId="26E1C85F" w14:textId="77777777" w:rsidR="003C2A6B" w:rsidRDefault="003C2A6B" w:rsidP="003C2A6B">
      <w:pPr>
        <w:pStyle w:val="EditorsNote"/>
        <w:ind w:left="1418" w:hanging="1276"/>
        <w:rPr>
          <w:lang w:val="en-US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Other details of "</w:t>
      </w:r>
      <w:proofErr w:type="spellStart"/>
      <w:r>
        <w:rPr>
          <w:lang w:val="en-US" w:eastAsia="ja-JP"/>
        </w:rPr>
        <w:t>secCred</w:t>
      </w:r>
      <w:proofErr w:type="spellEnd"/>
      <w:r>
        <w:rPr>
          <w:lang w:val="en-US" w:eastAsia="ja-JP"/>
        </w:rPr>
        <w:t>" (e.g. data type, format, YAML) is FFS, depending on the coordination and progress of both SA3 and SA6 on security aspects.</w:t>
      </w:r>
    </w:p>
    <w:p w14:paraId="15BB95B1" w14:textId="77777777" w:rsidR="00213716" w:rsidRPr="00213716" w:rsidRDefault="00213716" w:rsidP="00213716">
      <w:pPr>
        <w:rPr>
          <w:lang w:val="en-US"/>
        </w:rPr>
      </w:pPr>
    </w:p>
    <w:p w14:paraId="586A69C3" w14:textId="77777777" w:rsidR="00213716" w:rsidRPr="005C5E9A" w:rsidRDefault="00213716" w:rsidP="00213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51E21339" w14:textId="77777777" w:rsidR="008E4B18" w:rsidRDefault="008E4B18" w:rsidP="008E4B18">
      <w:pPr>
        <w:pStyle w:val="1"/>
      </w:pPr>
      <w:bookmarkStart w:id="139" w:name="_Toc151566343"/>
      <w:r>
        <w:t>A.2</w:t>
      </w:r>
      <w:r>
        <w:tab/>
      </w:r>
      <w:proofErr w:type="spellStart"/>
      <w:r>
        <w:t>PIN_ASRegistration</w:t>
      </w:r>
      <w:proofErr w:type="spellEnd"/>
      <w:r>
        <w:t xml:space="preserve"> API</w:t>
      </w:r>
      <w:bookmarkEnd w:id="139"/>
    </w:p>
    <w:p w14:paraId="69084301" w14:textId="77777777" w:rsidR="008E4B18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openapi: 3.0.0</w:t>
      </w:r>
    </w:p>
    <w:p w14:paraId="7CFF5A45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6B37124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info:</w:t>
      </w:r>
    </w:p>
    <w:p w14:paraId="3AC45E4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title: PINServer PAS Registration_API</w:t>
      </w:r>
    </w:p>
    <w:p w14:paraId="1A6247E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version: </w:t>
      </w:r>
      <w:r w:rsidRPr="00AC110D">
        <w:rPr>
          <w:lang w:val="en-US" w:eastAsia="zh-CN"/>
        </w:rPr>
        <w:t>1.0.0-alpha.</w:t>
      </w:r>
      <w:r>
        <w:rPr>
          <w:lang w:val="en-US" w:eastAsia="zh-CN"/>
        </w:rPr>
        <w:t>4</w:t>
      </w:r>
    </w:p>
    <w:p w14:paraId="476C340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description: |</w:t>
      </w:r>
    </w:p>
    <w:p w14:paraId="1D15516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API for PAS registration to PIN server.  </w:t>
      </w:r>
    </w:p>
    <w:p w14:paraId="55E0BA3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© 2023, 3GPP Organizational Partners (ARIB, ATIS, CCSA, ETSI, TSDSI, TTA, TTC).  </w:t>
      </w:r>
    </w:p>
    <w:p w14:paraId="29552CC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All rights reserved.</w:t>
      </w:r>
    </w:p>
    <w:p w14:paraId="43A44CE6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1126F5A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externalDocs:</w:t>
      </w:r>
    </w:p>
    <w:p w14:paraId="1EAA3F2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description: &gt;</w:t>
      </w:r>
    </w:p>
    <w:p w14:paraId="0445022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3GPP TS 29.583</w:t>
      </w:r>
      <w:r>
        <w:rPr>
          <w:lang w:val="en-US" w:eastAsia="zh-CN"/>
        </w:rPr>
        <w:t xml:space="preserve"> V1.0.0</w:t>
      </w:r>
      <w:r w:rsidRPr="009657D1">
        <w:rPr>
          <w:lang w:val="en-US" w:eastAsia="zh-CN"/>
        </w:rPr>
        <w:t>; Application layer support for Personal IoT Network (PINAPP);</w:t>
      </w:r>
    </w:p>
    <w:p w14:paraId="66703CE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Personal IoT Network (PIN) Server Services; Stage 3.</w:t>
      </w:r>
    </w:p>
    <w:p w14:paraId="7ADC4BB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url: 'http://www.3gpp.org/ftp/Specs/archive/29_series/29.583/'</w:t>
      </w:r>
    </w:p>
    <w:p w14:paraId="7052A737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2DE5D81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security:</w:t>
      </w:r>
    </w:p>
    <w:p w14:paraId="65A01F4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- {}</w:t>
      </w:r>
    </w:p>
    <w:p w14:paraId="4ADDE69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- oAuth2ClientCredentials: []</w:t>
      </w:r>
    </w:p>
    <w:p w14:paraId="3DE37D2E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5B46172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servers:</w:t>
      </w:r>
    </w:p>
    <w:p w14:paraId="2AF29A3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- url: '{apiRoot}/</w:t>
      </w:r>
      <w:r>
        <w:rPr>
          <w:lang w:val="en-US" w:eastAsia="zh-CN"/>
        </w:rPr>
        <w:t>pin-as-registration</w:t>
      </w:r>
      <w:r w:rsidRPr="009657D1">
        <w:rPr>
          <w:lang w:val="en-US" w:eastAsia="zh-CN"/>
        </w:rPr>
        <w:t>/v1'</w:t>
      </w:r>
    </w:p>
    <w:p w14:paraId="38131D8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variables:</w:t>
      </w:r>
    </w:p>
    <w:p w14:paraId="50608CF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apiRoot:</w:t>
      </w:r>
    </w:p>
    <w:p w14:paraId="230C160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 https://example.com</w:t>
      </w:r>
    </w:p>
    <w:p w14:paraId="21B4E20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description: apiRoot as defined in clause 6.3 of 3GPP TS 29.583.</w:t>
      </w:r>
    </w:p>
    <w:p w14:paraId="33501331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21FD00D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paths:</w:t>
      </w:r>
    </w:p>
    <w:p w14:paraId="0215066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/registrations:</w:t>
      </w:r>
    </w:p>
    <w:p w14:paraId="7BA2706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post:</w:t>
      </w:r>
    </w:p>
    <w:p w14:paraId="21BF365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lastRenderedPageBreak/>
        <w:t xml:space="preserve">      summary: Create a new PAS Registration</w:t>
      </w:r>
    </w:p>
    <w:p w14:paraId="3F93F85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operationId: CreatePASRegistration</w:t>
      </w:r>
    </w:p>
    <w:p w14:paraId="2AAA70C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tags:</w:t>
      </w:r>
    </w:p>
    <w:p w14:paraId="67B4657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PAS Registrations (Collection)</w:t>
      </w:r>
    </w:p>
    <w:p w14:paraId="0EA57FC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Register a new PAS at the PIN Server.</w:t>
      </w:r>
    </w:p>
    <w:p w14:paraId="7E234D8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requestBody:</w:t>
      </w:r>
    </w:p>
    <w:p w14:paraId="2B613CC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required: true</w:t>
      </w:r>
    </w:p>
    <w:p w14:paraId="4C64B1B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content:</w:t>
      </w:r>
    </w:p>
    <w:p w14:paraId="4E02D87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application/json:</w:t>
      </w:r>
    </w:p>
    <w:p w14:paraId="5E37AB1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schema:</w:t>
      </w:r>
    </w:p>
    <w:p w14:paraId="18AB8B5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$ref: '#/components/schemas/PASRegistration'</w:t>
      </w:r>
    </w:p>
    <w:p w14:paraId="080D575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responses:</w:t>
      </w:r>
    </w:p>
    <w:p w14:paraId="02DD143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'201':</w:t>
      </w:r>
    </w:p>
    <w:p w14:paraId="765DCA8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PAS information is registered successfully at PIN server.</w:t>
      </w:r>
    </w:p>
    <w:p w14:paraId="0730D9D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content:</w:t>
      </w:r>
    </w:p>
    <w:p w14:paraId="7821203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application/json:</w:t>
      </w:r>
    </w:p>
    <w:p w14:paraId="29DE7A8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schema:</w:t>
      </w:r>
    </w:p>
    <w:p w14:paraId="571094F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  $ref: '#/components/schemas/PASRegistration'</w:t>
      </w:r>
    </w:p>
    <w:p w14:paraId="3230B45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headers:</w:t>
      </w:r>
    </w:p>
    <w:p w14:paraId="1182F57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Location:</w:t>
      </w:r>
    </w:p>
    <w:p w14:paraId="680FFF9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description: 'Contains the URI of the newly created resource'</w:t>
      </w:r>
    </w:p>
    <w:p w14:paraId="48CC4AF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required: true</w:t>
      </w:r>
    </w:p>
    <w:p w14:paraId="6065F30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schema:</w:t>
      </w:r>
    </w:p>
    <w:p w14:paraId="4228231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  type: string</w:t>
      </w:r>
    </w:p>
    <w:p w14:paraId="18D6E5E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'400':</w:t>
      </w:r>
    </w:p>
    <w:p w14:paraId="073E796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'TS29122_CommonData.yaml#/components/responses/400'</w:t>
      </w:r>
    </w:p>
    <w:p w14:paraId="02C43DE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'401':</w:t>
      </w:r>
    </w:p>
    <w:p w14:paraId="3D86DC4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'TS29122_CommonData.yaml#/components/responses/401'</w:t>
      </w:r>
    </w:p>
    <w:p w14:paraId="79BE173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'403':</w:t>
      </w:r>
    </w:p>
    <w:p w14:paraId="0C8E88E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'TS29122_CommonData.yaml#/components/responses/403'</w:t>
      </w:r>
    </w:p>
    <w:p w14:paraId="5325F42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'404':</w:t>
      </w:r>
    </w:p>
    <w:p w14:paraId="72157DB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'TS29122_CommonData.yaml#/components/responses/404'</w:t>
      </w:r>
    </w:p>
    <w:p w14:paraId="3D85FDF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'411':</w:t>
      </w:r>
    </w:p>
    <w:p w14:paraId="586C2CF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'TS29122_CommonData.yaml#/components/responses/411'</w:t>
      </w:r>
    </w:p>
    <w:p w14:paraId="4905E9D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'413':</w:t>
      </w:r>
    </w:p>
    <w:p w14:paraId="02E84BA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'TS29122_CommonData.yaml#/components/responses/413'</w:t>
      </w:r>
    </w:p>
    <w:p w14:paraId="24AAECC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'415':</w:t>
      </w:r>
    </w:p>
    <w:p w14:paraId="4C4A877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'TS29122_CommonData.yaml#/components/responses/415'</w:t>
      </w:r>
    </w:p>
    <w:p w14:paraId="623B52F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'429':</w:t>
      </w:r>
    </w:p>
    <w:p w14:paraId="18EAC82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'TS29122_CommonData.yaml#/components/responses/429'</w:t>
      </w:r>
    </w:p>
    <w:p w14:paraId="020DC57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'500':</w:t>
      </w:r>
    </w:p>
    <w:p w14:paraId="655CD6F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'TS29122_CommonData.yaml#/components/responses/500'</w:t>
      </w:r>
    </w:p>
    <w:p w14:paraId="35AED9A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'503':</w:t>
      </w:r>
    </w:p>
    <w:p w14:paraId="0FE0E76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'TS29122_CommonData.yaml#/components/responses/503'</w:t>
      </w:r>
    </w:p>
    <w:p w14:paraId="421A77C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</w:t>
      </w:r>
    </w:p>
    <w:p w14:paraId="0C71852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'TS29122_CommonData.yaml#/components/responses/default'</w:t>
      </w:r>
    </w:p>
    <w:p w14:paraId="7A0CFE2E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5F80179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/registrations/{registrationId}:</w:t>
      </w:r>
    </w:p>
    <w:p w14:paraId="5015861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get:</w:t>
      </w:r>
    </w:p>
    <w:p w14:paraId="64C728A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summary: Get an Individual PAS Registration</w:t>
      </w:r>
    </w:p>
    <w:p w14:paraId="477077B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operationId: GetIndPASReg</w:t>
      </w:r>
    </w:p>
    <w:p w14:paraId="40AEC0B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tags:</w:t>
      </w:r>
    </w:p>
    <w:p w14:paraId="0B24F12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Individual PAS Registration (Document)</w:t>
      </w:r>
    </w:p>
    <w:p w14:paraId="2343F42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Retrieve an Individual PAS registration resource.</w:t>
      </w:r>
    </w:p>
    <w:p w14:paraId="00FA629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parameters:</w:t>
      </w:r>
    </w:p>
    <w:p w14:paraId="20A546A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name: registrationId</w:t>
      </w:r>
    </w:p>
    <w:p w14:paraId="7F950C1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in: path</w:t>
      </w:r>
    </w:p>
    <w:p w14:paraId="13FD273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Registration Id.</w:t>
      </w:r>
    </w:p>
    <w:p w14:paraId="71D5E68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required: true</w:t>
      </w:r>
    </w:p>
    <w:p w14:paraId="35F8E34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schema:</w:t>
      </w:r>
    </w:p>
    <w:p w14:paraId="283474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type: string</w:t>
      </w:r>
    </w:p>
    <w:p w14:paraId="7F6A5FA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responses:</w:t>
      </w:r>
    </w:p>
    <w:p w14:paraId="2EE3B75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'200':</w:t>
      </w:r>
    </w:p>
    <w:p w14:paraId="70FCAD2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OK (The PAS registration information at the PIN Server).</w:t>
      </w:r>
    </w:p>
    <w:p w14:paraId="288BFF1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content:</w:t>
      </w:r>
    </w:p>
    <w:p w14:paraId="1DC5351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application/json:</w:t>
      </w:r>
    </w:p>
    <w:p w14:paraId="3191E41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schema:</w:t>
      </w:r>
    </w:p>
    <w:p w14:paraId="44E7CCB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  $ref: '#/components/schemas/PASRegistration'</w:t>
      </w:r>
    </w:p>
    <w:p w14:paraId="0BA5BFE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'307':</w:t>
      </w:r>
    </w:p>
    <w:p w14:paraId="70BFF3E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'TS29122_CommonData.yaml#/components/responses/307'</w:t>
      </w:r>
    </w:p>
    <w:p w14:paraId="0EFDEAB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'308':</w:t>
      </w:r>
    </w:p>
    <w:p w14:paraId="3E21849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'TS29122_CommonData.yaml#/components/responses/308'</w:t>
      </w:r>
    </w:p>
    <w:p w14:paraId="26E9154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'400':</w:t>
      </w:r>
    </w:p>
    <w:p w14:paraId="56E174D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'TS29122_CommonData.yaml#/components/responses/400'</w:t>
      </w:r>
    </w:p>
    <w:p w14:paraId="224C639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'401':</w:t>
      </w:r>
    </w:p>
    <w:p w14:paraId="6794E7D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'TS29122_CommonData.yaml#/components/responses/401'</w:t>
      </w:r>
    </w:p>
    <w:p w14:paraId="568E794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'403':</w:t>
      </w:r>
    </w:p>
    <w:p w14:paraId="32D024D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'TS29122_CommonData.yaml#/components/responses/403'</w:t>
      </w:r>
    </w:p>
    <w:p w14:paraId="76210EF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lastRenderedPageBreak/>
        <w:t xml:space="preserve">        '404':</w:t>
      </w:r>
    </w:p>
    <w:p w14:paraId="6D48C81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'TS29122_CommonData.yaml#/components/responses/404'</w:t>
      </w:r>
    </w:p>
    <w:p w14:paraId="1C300B0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'406':</w:t>
      </w:r>
    </w:p>
    <w:p w14:paraId="7A23865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'TS29122_CommonData.yaml#/components/responses/406'</w:t>
      </w:r>
    </w:p>
    <w:p w14:paraId="3FE6D64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'429':</w:t>
      </w:r>
    </w:p>
    <w:p w14:paraId="15B683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'TS29122_CommonData.yaml#/components/responses/429'</w:t>
      </w:r>
    </w:p>
    <w:p w14:paraId="15E3C52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'500':</w:t>
      </w:r>
    </w:p>
    <w:p w14:paraId="5E0F159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'TS29122_CommonData.yaml#/components/responses/500'</w:t>
      </w:r>
    </w:p>
    <w:p w14:paraId="03BC83C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'503':</w:t>
      </w:r>
    </w:p>
    <w:p w14:paraId="7217F9B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'TS29122_CommonData.yaml#/components/responses/503'</w:t>
      </w:r>
    </w:p>
    <w:p w14:paraId="1CD33FC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</w:t>
      </w:r>
    </w:p>
    <w:p w14:paraId="6F41FFDE" w14:textId="77777777" w:rsidR="008E4B18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'TS29122_CommonData.yaml#/components/responses/default'</w:t>
      </w:r>
    </w:p>
    <w:p w14:paraId="5201D44B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2B3A29C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put:</w:t>
      </w:r>
    </w:p>
    <w:p w14:paraId="7161535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summary: Update an Individual PAS Registration</w:t>
      </w:r>
    </w:p>
    <w:p w14:paraId="3DC621B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operationId: UpdateIndPASReg</w:t>
      </w:r>
    </w:p>
    <w:p w14:paraId="75085AD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tags:</w:t>
      </w:r>
    </w:p>
    <w:p w14:paraId="5C9209D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Individual PAS Registration (Document)</w:t>
      </w:r>
    </w:p>
    <w:p w14:paraId="6990D3E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Fully replace an existing PAS Registration resource.</w:t>
      </w:r>
    </w:p>
    <w:p w14:paraId="741EFBD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parameters:</w:t>
      </w:r>
    </w:p>
    <w:p w14:paraId="63B16C8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name: registrationId</w:t>
      </w:r>
    </w:p>
    <w:p w14:paraId="289C909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in: path</w:t>
      </w:r>
    </w:p>
    <w:p w14:paraId="1964CBA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PAS Registration Id.</w:t>
      </w:r>
    </w:p>
    <w:p w14:paraId="4AE484E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required: true</w:t>
      </w:r>
    </w:p>
    <w:p w14:paraId="3BCA77B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schema:</w:t>
      </w:r>
    </w:p>
    <w:p w14:paraId="615F885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type: string</w:t>
      </w:r>
    </w:p>
    <w:p w14:paraId="28FF2C4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requestBody:</w:t>
      </w:r>
    </w:p>
    <w:p w14:paraId="605381F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required: true</w:t>
      </w:r>
    </w:p>
    <w:p w14:paraId="7EAE454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content:</w:t>
      </w:r>
    </w:p>
    <w:p w14:paraId="7EA3F55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application/json:</w:t>
      </w:r>
    </w:p>
    <w:p w14:paraId="7307773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schema:</w:t>
      </w:r>
    </w:p>
    <w:p w14:paraId="0074B7B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$ref: '#/components/schemas/PASRegistration'</w:t>
      </w:r>
    </w:p>
    <w:p w14:paraId="18B8DFB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responses:</w:t>
      </w:r>
    </w:p>
    <w:p w14:paraId="076C43F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'200':</w:t>
      </w:r>
    </w:p>
    <w:p w14:paraId="5F77DB5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OK (The PAS registration information is updated successfully).</w:t>
      </w:r>
    </w:p>
    <w:p w14:paraId="142780A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content:</w:t>
      </w:r>
    </w:p>
    <w:p w14:paraId="4A802EA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application/json:</w:t>
      </w:r>
    </w:p>
    <w:p w14:paraId="3289E92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schema:</w:t>
      </w:r>
    </w:p>
    <w:p w14:paraId="6FC13628" w14:textId="77777777" w:rsidR="008E4B18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  $ref: '#/components/schemas/PASRegistration'</w:t>
      </w:r>
    </w:p>
    <w:p w14:paraId="62478BF3" w14:textId="77777777" w:rsidR="008E4B18" w:rsidRDefault="008E4B18" w:rsidP="008E4B18">
      <w:pPr>
        <w:pStyle w:val="PL"/>
      </w:pPr>
      <w:r>
        <w:t xml:space="preserve">        '204':</w:t>
      </w:r>
    </w:p>
    <w:p w14:paraId="6DD0C703" w14:textId="77777777" w:rsidR="008E4B18" w:rsidRPr="009657D1" w:rsidRDefault="008E4B18" w:rsidP="008E4B18">
      <w:pPr>
        <w:pStyle w:val="PL"/>
        <w:rPr>
          <w:lang w:val="en-US" w:eastAsia="zh-CN"/>
        </w:rPr>
      </w:pPr>
      <w:r>
        <w:t xml:space="preserve">          description: No Content.</w:t>
      </w:r>
      <w:r w:rsidRPr="00385A63">
        <w:rPr>
          <w:lang w:val="en-US" w:eastAsia="zh-CN"/>
        </w:rPr>
        <w:t xml:space="preserve"> </w:t>
      </w:r>
      <w:r w:rsidRPr="009657D1">
        <w:rPr>
          <w:lang w:val="en-US" w:eastAsia="zh-CN"/>
        </w:rPr>
        <w:t>The PAS registration information is updated successfully</w:t>
      </w:r>
      <w:r>
        <w:rPr>
          <w:lang w:val="en-US" w:eastAsia="zh-CN"/>
        </w:rPr>
        <w:t>.</w:t>
      </w:r>
    </w:p>
    <w:p w14:paraId="7D6FA0D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'307':</w:t>
      </w:r>
    </w:p>
    <w:p w14:paraId="3E7A67E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'TS29122_CommonData.yaml#/components/responses/307'</w:t>
      </w:r>
    </w:p>
    <w:p w14:paraId="78F0858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'308':</w:t>
      </w:r>
    </w:p>
    <w:p w14:paraId="3E401F0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'TS29122_CommonData.yaml#/components/responses/308'</w:t>
      </w:r>
    </w:p>
    <w:p w14:paraId="3CF3415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'400':</w:t>
      </w:r>
    </w:p>
    <w:p w14:paraId="5B1F3CE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'TS29122_CommonData.yaml#/components/responses/400'</w:t>
      </w:r>
    </w:p>
    <w:p w14:paraId="586FC1D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'401':</w:t>
      </w:r>
    </w:p>
    <w:p w14:paraId="526BDB6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'TS29122_CommonData.yaml#/components/responses/401'</w:t>
      </w:r>
    </w:p>
    <w:p w14:paraId="0ECCBBC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'403':</w:t>
      </w:r>
    </w:p>
    <w:p w14:paraId="5F4CDEC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'TS29122_CommonData.yaml#/components/responses/403'</w:t>
      </w:r>
    </w:p>
    <w:p w14:paraId="230BE43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'404':</w:t>
      </w:r>
    </w:p>
    <w:p w14:paraId="1A3FF7D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'TS29122_CommonData.yaml#/components/responses/404'</w:t>
      </w:r>
    </w:p>
    <w:p w14:paraId="2313BA5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'411':</w:t>
      </w:r>
    </w:p>
    <w:p w14:paraId="46E151A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'TS29122_CommonData.yaml#/components/responses/411'</w:t>
      </w:r>
    </w:p>
    <w:p w14:paraId="4D068BF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'413':</w:t>
      </w:r>
    </w:p>
    <w:p w14:paraId="0F359A0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'TS29122_CommonData.yaml#/components/responses/413'</w:t>
      </w:r>
    </w:p>
    <w:p w14:paraId="16635AC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'415':</w:t>
      </w:r>
    </w:p>
    <w:p w14:paraId="7C9D983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'TS29122_CommonData.yaml#/components/responses/415'</w:t>
      </w:r>
    </w:p>
    <w:p w14:paraId="44E6859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'429':</w:t>
      </w:r>
    </w:p>
    <w:p w14:paraId="5A9F266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'TS29122_CommonData.yaml#/components/responses/429'</w:t>
      </w:r>
    </w:p>
    <w:p w14:paraId="26911AA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'500':</w:t>
      </w:r>
    </w:p>
    <w:p w14:paraId="27B76AD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'TS29122_CommonData.yaml#/components/responses/500'</w:t>
      </w:r>
    </w:p>
    <w:p w14:paraId="428A26C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'503':</w:t>
      </w:r>
    </w:p>
    <w:p w14:paraId="48FE590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'TS29122_CommonData.yaml#/components/responses/503'</w:t>
      </w:r>
    </w:p>
    <w:p w14:paraId="60A9B52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</w:t>
      </w:r>
    </w:p>
    <w:p w14:paraId="6998B7E5" w14:textId="77777777" w:rsidR="008E4B18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'TS29122_CommonData.yaml#/components/responses/default'</w:t>
      </w:r>
    </w:p>
    <w:p w14:paraId="22D3B4A5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2EC5D95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patch:</w:t>
      </w:r>
    </w:p>
    <w:p w14:paraId="773079D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summary: Modify an Individual PAS Registration</w:t>
      </w:r>
    </w:p>
    <w:p w14:paraId="19BED14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operationId: ModifyIndPASReg</w:t>
      </w:r>
    </w:p>
    <w:p w14:paraId="4870204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tags:</w:t>
      </w:r>
    </w:p>
    <w:p w14:paraId="1092610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Individual PAS Registration (Document)</w:t>
      </w:r>
    </w:p>
    <w:p w14:paraId="5AA1870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Partially update an existing PAS Registration resource.</w:t>
      </w:r>
    </w:p>
    <w:p w14:paraId="01C64C4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parameters:</w:t>
      </w:r>
    </w:p>
    <w:p w14:paraId="2F68D16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name: registrationId</w:t>
      </w:r>
    </w:p>
    <w:p w14:paraId="63362A3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in: path</w:t>
      </w:r>
    </w:p>
    <w:p w14:paraId="2FFD9F7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PAS registration Id.</w:t>
      </w:r>
    </w:p>
    <w:p w14:paraId="2FDBC09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lastRenderedPageBreak/>
        <w:t xml:space="preserve">          required: true</w:t>
      </w:r>
    </w:p>
    <w:p w14:paraId="1C7866A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schema:</w:t>
      </w:r>
    </w:p>
    <w:p w14:paraId="5207E46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type: string</w:t>
      </w:r>
    </w:p>
    <w:p w14:paraId="13D2DA7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requestBody:</w:t>
      </w:r>
    </w:p>
    <w:p w14:paraId="1B13581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description: Partial update an existing PAS registration resource.</w:t>
      </w:r>
    </w:p>
    <w:p w14:paraId="5027AD9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required: true</w:t>
      </w:r>
    </w:p>
    <w:p w14:paraId="1D3C6DE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content:</w:t>
      </w:r>
    </w:p>
    <w:p w14:paraId="324FFE4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application/merge-patch+json:</w:t>
      </w:r>
    </w:p>
    <w:p w14:paraId="41DB6DD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schema:</w:t>
      </w:r>
    </w:p>
    <w:p w14:paraId="1A12C9B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$ref: '#/components/schemas/PASRegistrationPatch'</w:t>
      </w:r>
    </w:p>
    <w:p w14:paraId="5DD088A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responses:</w:t>
      </w:r>
    </w:p>
    <w:p w14:paraId="24176A7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'200':</w:t>
      </w:r>
    </w:p>
    <w:p w14:paraId="315B9A5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&gt;</w:t>
      </w:r>
    </w:p>
    <w:p w14:paraId="223BD56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The Individual PAS registration is successfully modified and</w:t>
      </w:r>
    </w:p>
    <w:p w14:paraId="6C7721F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the updated registration information is returned in the response.</w:t>
      </w:r>
    </w:p>
    <w:p w14:paraId="315FE8F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content:</w:t>
      </w:r>
    </w:p>
    <w:p w14:paraId="4779F1F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application/json:</w:t>
      </w:r>
    </w:p>
    <w:p w14:paraId="2C44C2E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schema:</w:t>
      </w:r>
    </w:p>
    <w:p w14:paraId="64F63C3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    $ref: '#/components/schemas/PASRegistration'</w:t>
      </w:r>
    </w:p>
    <w:p w14:paraId="5571B099" w14:textId="77777777" w:rsidR="008E4B18" w:rsidRPr="0083642B" w:rsidRDefault="008E4B18" w:rsidP="008E4B18">
      <w:pPr>
        <w:pStyle w:val="PL"/>
        <w:rPr>
          <w:lang w:val="en-US" w:eastAsia="zh-CN"/>
        </w:rPr>
      </w:pPr>
      <w:r w:rsidRPr="0083642B">
        <w:rPr>
          <w:lang w:val="en-US" w:eastAsia="zh-CN"/>
        </w:rPr>
        <w:t xml:space="preserve">        '204':</w:t>
      </w:r>
    </w:p>
    <w:p w14:paraId="0590BF84" w14:textId="77777777" w:rsidR="008E4B18" w:rsidRDefault="008E4B18" w:rsidP="008E4B18">
      <w:pPr>
        <w:pStyle w:val="PL"/>
        <w:rPr>
          <w:lang w:val="en-US" w:eastAsia="zh-CN"/>
        </w:rPr>
      </w:pPr>
      <w:r w:rsidRPr="0083642B">
        <w:rPr>
          <w:lang w:val="en-US" w:eastAsia="zh-CN"/>
        </w:rPr>
        <w:t xml:space="preserve">          description: No Content</w:t>
      </w:r>
      <w:r>
        <w:rPr>
          <w:lang w:val="en-US" w:eastAsia="zh-CN"/>
        </w:rPr>
        <w:t>.</w:t>
      </w:r>
      <w:r w:rsidRPr="009E79C2">
        <w:rPr>
          <w:lang w:val="en-US" w:eastAsia="zh-CN"/>
        </w:rPr>
        <w:t xml:space="preserve"> </w:t>
      </w:r>
      <w:r w:rsidRPr="009657D1">
        <w:rPr>
          <w:lang w:val="en-US" w:eastAsia="zh-CN"/>
        </w:rPr>
        <w:t>The Individual PAS registration is successfully modified</w:t>
      </w:r>
      <w:r>
        <w:rPr>
          <w:lang w:val="en-US" w:eastAsia="zh-CN"/>
        </w:rPr>
        <w:t>.</w:t>
      </w:r>
    </w:p>
    <w:p w14:paraId="1D0FEDF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'307':</w:t>
      </w:r>
    </w:p>
    <w:p w14:paraId="0727F8D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'TS29122_CommonData.yaml#/components/responses/307'</w:t>
      </w:r>
    </w:p>
    <w:p w14:paraId="238306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'308':</w:t>
      </w:r>
    </w:p>
    <w:p w14:paraId="74A15DB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'TS29122_CommonData.yaml#/components/responses/308'</w:t>
      </w:r>
    </w:p>
    <w:p w14:paraId="6D954DE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'400':</w:t>
      </w:r>
    </w:p>
    <w:p w14:paraId="13D9C2A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'TS29122_CommonData.yaml#/components/responses/400'</w:t>
      </w:r>
    </w:p>
    <w:p w14:paraId="240C40C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'401':</w:t>
      </w:r>
    </w:p>
    <w:p w14:paraId="051DE52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'TS29122_CommonData.yaml#/components/responses/401'</w:t>
      </w:r>
    </w:p>
    <w:p w14:paraId="66ED520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'403':</w:t>
      </w:r>
    </w:p>
    <w:p w14:paraId="397195B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'TS29122_CommonData.yaml#/components/responses/403'</w:t>
      </w:r>
    </w:p>
    <w:p w14:paraId="558A456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'404':</w:t>
      </w:r>
    </w:p>
    <w:p w14:paraId="3495872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'TS29122_CommonData.yaml#/components/responses/404'</w:t>
      </w:r>
    </w:p>
    <w:p w14:paraId="676E3A2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'411':</w:t>
      </w:r>
    </w:p>
    <w:p w14:paraId="0ABAE93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'TS29122_CommonData.yaml#/components/responses/411'</w:t>
      </w:r>
    </w:p>
    <w:p w14:paraId="3F91385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'413':</w:t>
      </w:r>
    </w:p>
    <w:p w14:paraId="412B7A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'TS29122_CommonData.yaml#/components/responses/413'</w:t>
      </w:r>
    </w:p>
    <w:p w14:paraId="3C0B891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'415':</w:t>
      </w:r>
    </w:p>
    <w:p w14:paraId="2196153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'TS29122_CommonData.yaml#/components/responses/415'</w:t>
      </w:r>
    </w:p>
    <w:p w14:paraId="15B88FC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'429':</w:t>
      </w:r>
    </w:p>
    <w:p w14:paraId="646FE8D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'TS29122_CommonData.yaml#/components/responses/429'</w:t>
      </w:r>
    </w:p>
    <w:p w14:paraId="344407A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'500':</w:t>
      </w:r>
    </w:p>
    <w:p w14:paraId="30E7389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'TS29122_CommonData.yaml#/components/responses/500'</w:t>
      </w:r>
    </w:p>
    <w:p w14:paraId="3172A9E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'503':</w:t>
      </w:r>
    </w:p>
    <w:p w14:paraId="16EE0EB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'TS29122_CommonData.yaml#/components/responses/503'</w:t>
      </w:r>
    </w:p>
    <w:p w14:paraId="45B6601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</w:t>
      </w:r>
    </w:p>
    <w:p w14:paraId="0091FAC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'TS29122_CommonData.yaml#/components/responses/default'</w:t>
      </w:r>
    </w:p>
    <w:p w14:paraId="7B4E4748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05118EB2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delete:</w:t>
      </w:r>
    </w:p>
    <w:p w14:paraId="0D9BF32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summary: Delete an Individual PAS Registration</w:t>
      </w:r>
    </w:p>
    <w:p w14:paraId="32CB99E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operationId: DeleteIndPASReg</w:t>
      </w:r>
    </w:p>
    <w:p w14:paraId="47DCD78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tags:</w:t>
      </w:r>
    </w:p>
    <w:p w14:paraId="7E44A23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Individual PAS Registration (Document)</w:t>
      </w:r>
    </w:p>
    <w:p w14:paraId="2A0F175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Delete an existing PAS registration at PIN server.</w:t>
      </w:r>
    </w:p>
    <w:p w14:paraId="1FFED02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parameters:</w:t>
      </w:r>
    </w:p>
    <w:p w14:paraId="0D842B7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name: registrationId</w:t>
      </w:r>
    </w:p>
    <w:p w14:paraId="2283DF5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in: path</w:t>
      </w:r>
    </w:p>
    <w:p w14:paraId="381B595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Registration Id.</w:t>
      </w:r>
    </w:p>
    <w:p w14:paraId="0C3FC8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required: true</w:t>
      </w:r>
    </w:p>
    <w:p w14:paraId="05FFC64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schema:</w:t>
      </w:r>
    </w:p>
    <w:p w14:paraId="4065DE0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  type: string</w:t>
      </w:r>
    </w:p>
    <w:p w14:paraId="1F032BF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responses:</w:t>
      </w:r>
    </w:p>
    <w:p w14:paraId="57B9E3B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'204':</w:t>
      </w:r>
    </w:p>
    <w:p w14:paraId="1161C68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The individual PAS registration is deleted.</w:t>
      </w:r>
    </w:p>
    <w:p w14:paraId="6F0A548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'307':</w:t>
      </w:r>
    </w:p>
    <w:p w14:paraId="7A5A9CCE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'TS29122_CommonData.yaml#/components/responses/307'</w:t>
      </w:r>
    </w:p>
    <w:p w14:paraId="013E872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'308':</w:t>
      </w:r>
    </w:p>
    <w:p w14:paraId="56D3571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'TS29122_CommonData.yaml#/components/responses/308'</w:t>
      </w:r>
    </w:p>
    <w:p w14:paraId="04C1774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'400':</w:t>
      </w:r>
    </w:p>
    <w:p w14:paraId="0D09ED9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'TS29122_CommonData.yaml#/components/responses/400'</w:t>
      </w:r>
    </w:p>
    <w:p w14:paraId="50ED351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'401':</w:t>
      </w:r>
    </w:p>
    <w:p w14:paraId="371A8EC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'TS29122_CommonData.yaml#/components/responses/401'</w:t>
      </w:r>
    </w:p>
    <w:p w14:paraId="10E3E62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'403':</w:t>
      </w:r>
    </w:p>
    <w:p w14:paraId="120002D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'TS29122_CommonData.yaml#/components/responses/403'</w:t>
      </w:r>
    </w:p>
    <w:p w14:paraId="2579A1D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'404':</w:t>
      </w:r>
    </w:p>
    <w:p w14:paraId="46425D4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'TS29122_CommonData.yaml#/components/responses/404'</w:t>
      </w:r>
    </w:p>
    <w:p w14:paraId="7B00E153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'429':</w:t>
      </w:r>
    </w:p>
    <w:p w14:paraId="6BD1355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'TS29122_CommonData.yaml#/components/responses/429'</w:t>
      </w:r>
    </w:p>
    <w:p w14:paraId="53F9600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lastRenderedPageBreak/>
        <w:t xml:space="preserve">        '500':</w:t>
      </w:r>
    </w:p>
    <w:p w14:paraId="20E65A7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'TS29122_CommonData.yaml#/components/responses/500'</w:t>
      </w:r>
    </w:p>
    <w:p w14:paraId="40286FB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'503':</w:t>
      </w:r>
    </w:p>
    <w:p w14:paraId="6A5301C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'TS29122_CommonData.yaml#/components/responses/503'</w:t>
      </w:r>
    </w:p>
    <w:p w14:paraId="0D77BC2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default:</w:t>
      </w:r>
    </w:p>
    <w:p w14:paraId="457B13D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'TS29122_CommonData.yaml#/components/responses/default'</w:t>
      </w:r>
    </w:p>
    <w:p w14:paraId="1DB504DC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4488390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>components:</w:t>
      </w:r>
    </w:p>
    <w:p w14:paraId="3900717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securitySchemes:</w:t>
      </w:r>
    </w:p>
    <w:p w14:paraId="610EF89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oAuth2ClientCredentials:</w:t>
      </w:r>
    </w:p>
    <w:p w14:paraId="1662ADF1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type: oauth2</w:t>
      </w:r>
    </w:p>
    <w:p w14:paraId="62B7B32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flows:</w:t>
      </w:r>
    </w:p>
    <w:p w14:paraId="3C61507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clientCredentials:</w:t>
      </w:r>
    </w:p>
    <w:p w14:paraId="7C57AE0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tokenUrl: '{tokenUrl}'</w:t>
      </w:r>
    </w:p>
    <w:p w14:paraId="4ABC3E7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scopes: {}</w:t>
      </w:r>
    </w:p>
    <w:p w14:paraId="32B59295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7AC523C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schemas:</w:t>
      </w:r>
    </w:p>
    <w:p w14:paraId="77FBB98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PASRegistration:</w:t>
      </w:r>
    </w:p>
    <w:p w14:paraId="0F0A521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type: object</w:t>
      </w:r>
    </w:p>
    <w:p w14:paraId="19FBACD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Represents an PAS registration information.</w:t>
      </w:r>
    </w:p>
    <w:p w14:paraId="6722C3A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properties:</w:t>
      </w:r>
    </w:p>
    <w:p w14:paraId="3BB951D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conInfo:</w:t>
      </w:r>
    </w:p>
    <w:p w14:paraId="4F863D7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'#/components/schemas/ConnectivityInfo'</w:t>
      </w:r>
    </w:p>
    <w:p w14:paraId="6BF1B2B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expTime:</w:t>
      </w:r>
    </w:p>
    <w:p w14:paraId="3261C2D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'TS29122_CommonData.yaml#/components/schemas/DateTime'</w:t>
      </w:r>
    </w:p>
    <w:p w14:paraId="6B7C79F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requestorId:</w:t>
      </w:r>
    </w:p>
    <w:p w14:paraId="215FB3A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type: string</w:t>
      </w:r>
    </w:p>
    <w:p w14:paraId="6F7AD245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Indentif</w:t>
      </w:r>
      <w:r>
        <w:rPr>
          <w:lang w:val="en-US" w:eastAsia="zh-CN"/>
        </w:rPr>
        <w:t>ies</w:t>
      </w:r>
      <w:r w:rsidRPr="009657D1">
        <w:rPr>
          <w:lang w:val="en-US" w:eastAsia="zh-CN"/>
        </w:rPr>
        <w:t xml:space="preserve"> a PAS</w:t>
      </w:r>
    </w:p>
    <w:p w14:paraId="55E1966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passId:</w:t>
      </w:r>
    </w:p>
    <w:p w14:paraId="4A53D8A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type: string</w:t>
      </w:r>
    </w:p>
    <w:p w14:paraId="0DAAE2A6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Indentif</w:t>
      </w:r>
      <w:r>
        <w:rPr>
          <w:lang w:val="en-US" w:eastAsia="zh-CN"/>
        </w:rPr>
        <w:t>ies</w:t>
      </w:r>
      <w:r w:rsidRPr="009657D1">
        <w:rPr>
          <w:lang w:val="en-US" w:eastAsia="zh-CN"/>
        </w:rPr>
        <w:t xml:space="preserve"> a PIN service</w:t>
      </w:r>
    </w:p>
    <w:p w14:paraId="5B7374CA" w14:textId="77777777" w:rsidR="00FC5A6A" w:rsidRPr="00D50708" w:rsidRDefault="00FC5A6A" w:rsidP="00FC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" w:date="2024-02-19T09:30:00Z"/>
          <w:rFonts w:ascii="Courier New" w:eastAsia="Times New Roman" w:hAnsi="Courier New"/>
          <w:noProof/>
          <w:sz w:val="16"/>
          <w:lang w:eastAsia="en-GB"/>
        </w:rPr>
      </w:pPr>
      <w:ins w:id="141" w:author="Huawei" w:date="2024-02-19T09:30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suppFeat:</w:t>
        </w:r>
      </w:ins>
    </w:p>
    <w:p w14:paraId="77545307" w14:textId="77777777" w:rsidR="00FC5A6A" w:rsidRPr="00D50708" w:rsidRDefault="00FC5A6A" w:rsidP="00FC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Huawei" w:date="2024-02-19T09:30:00Z"/>
          <w:rFonts w:ascii="Courier New" w:eastAsia="Times New Roman" w:hAnsi="Courier New"/>
          <w:noProof/>
          <w:sz w:val="16"/>
          <w:lang w:eastAsia="en-GB"/>
        </w:rPr>
      </w:pPr>
      <w:ins w:id="143" w:author="Huawei" w:date="2024-02-19T09:30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'TS29571_CommonData.yaml#/components/schemas/SupportedFeatures'</w:t>
        </w:r>
      </w:ins>
    </w:p>
    <w:p w14:paraId="6FC5B053" w14:textId="233268F1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required:</w:t>
      </w:r>
    </w:p>
    <w:p w14:paraId="0E0A5EE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requestorId</w:t>
      </w:r>
    </w:p>
    <w:p w14:paraId="3EE8B73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conInfo</w:t>
      </w:r>
    </w:p>
    <w:p w14:paraId="00C8876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- passId</w:t>
      </w:r>
    </w:p>
    <w:p w14:paraId="27FF4187" w14:textId="77777777" w:rsidR="008E4B18" w:rsidRPr="009657D1" w:rsidRDefault="008E4B18" w:rsidP="008E4B18">
      <w:pPr>
        <w:pStyle w:val="PL"/>
        <w:rPr>
          <w:lang w:val="en-US" w:eastAsia="zh-CN"/>
        </w:rPr>
      </w:pPr>
    </w:p>
    <w:p w14:paraId="068199F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ConnectivityInfo:</w:t>
      </w:r>
    </w:p>
    <w:p w14:paraId="34FD118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type: object</w:t>
      </w:r>
    </w:p>
    <w:p w14:paraId="6B965A5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description: Represents a connection information of PAS.</w:t>
      </w:r>
    </w:p>
    <w:p w14:paraId="0214D28D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properties:</w:t>
      </w:r>
    </w:p>
    <w:p w14:paraId="73DE2EBB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fqdn:</w:t>
      </w:r>
    </w:p>
    <w:p w14:paraId="2DB3AF0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'TS29571_CommonData.yaml#/components/schemas/Fqdn'</w:t>
      </w:r>
    </w:p>
    <w:p w14:paraId="614E6A18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ipv4Addr:</w:t>
      </w:r>
    </w:p>
    <w:p w14:paraId="184910A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'TS29122_CommonData.yaml#/components/schemas/Ipv4Addr'</w:t>
      </w:r>
    </w:p>
    <w:p w14:paraId="4610D32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ipv6Addr:</w:t>
      </w:r>
    </w:p>
    <w:p w14:paraId="0E804127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'TS29122_CommonData.yaml#/components/schemas/Ipv6Addr'</w:t>
      </w:r>
    </w:p>
    <w:p w14:paraId="6950366E" w14:textId="77777777" w:rsidR="008E4B18" w:rsidRPr="00761037" w:rsidRDefault="008E4B18" w:rsidP="008E4B18">
      <w:pPr>
        <w:pStyle w:val="PL"/>
      </w:pPr>
      <w:r w:rsidRPr="009657D1">
        <w:rPr>
          <w:lang w:val="en-US" w:eastAsia="zh-CN"/>
        </w:rPr>
        <w:t xml:space="preserve">      </w:t>
      </w:r>
      <w:r w:rsidRPr="00761037">
        <w:t xml:space="preserve">  uri:</w:t>
      </w:r>
    </w:p>
    <w:p w14:paraId="4544FBD1" w14:textId="77777777" w:rsidR="008E4B18" w:rsidRPr="00761037" w:rsidRDefault="008E4B18" w:rsidP="008E4B18">
      <w:pPr>
        <w:pStyle w:val="PL"/>
      </w:pPr>
      <w:r w:rsidRPr="00761037">
        <w:t xml:space="preserve">          $ref: 'TS29122_CommonData.yaml#/components/schemas/Uri'</w:t>
      </w:r>
    </w:p>
    <w:p w14:paraId="027D6350" w14:textId="75A03DB7" w:rsidR="008E4B18" w:rsidRPr="00761037" w:rsidRDefault="008E4B18" w:rsidP="008E4B18">
      <w:pPr>
        <w:pStyle w:val="PL"/>
      </w:pPr>
      <w:r w:rsidRPr="00761037">
        <w:t xml:space="preserve">      </w:t>
      </w:r>
      <w:ins w:id="144" w:author="Huawei" w:date="2024-02-19T09:30:00Z">
        <w:r w:rsidR="002610C3">
          <w:t>any</w:t>
        </w:r>
      </w:ins>
      <w:del w:id="145" w:author="Huawei" w:date="2024-02-19T09:30:00Z">
        <w:r w:rsidRPr="00761037" w:rsidDel="002610C3">
          <w:delText>one</w:delText>
        </w:r>
      </w:del>
      <w:r w:rsidRPr="00761037">
        <w:t>Of:</w:t>
      </w:r>
    </w:p>
    <w:p w14:paraId="1F579422" w14:textId="77777777" w:rsidR="008E4B18" w:rsidRPr="00761037" w:rsidRDefault="008E4B18" w:rsidP="008E4B18">
      <w:pPr>
        <w:pStyle w:val="PL"/>
      </w:pPr>
      <w:r w:rsidRPr="00761037">
        <w:t xml:space="preserve">        - required: [uri]</w:t>
      </w:r>
    </w:p>
    <w:p w14:paraId="7DDAAC4D" w14:textId="77777777" w:rsidR="008E4B18" w:rsidRPr="00761037" w:rsidRDefault="008E4B18" w:rsidP="008E4B18">
      <w:pPr>
        <w:pStyle w:val="PL"/>
      </w:pPr>
      <w:r w:rsidRPr="00761037">
        <w:t xml:space="preserve">        - required: [fqdn]</w:t>
      </w:r>
    </w:p>
    <w:p w14:paraId="4910EF8C" w14:textId="77777777" w:rsidR="008E4B18" w:rsidRPr="00761037" w:rsidRDefault="008E4B18" w:rsidP="008E4B18">
      <w:pPr>
        <w:pStyle w:val="PL"/>
      </w:pPr>
      <w:r w:rsidRPr="00761037">
        <w:t xml:space="preserve">        - required: [ipv4Addr]</w:t>
      </w:r>
    </w:p>
    <w:p w14:paraId="29C2A527" w14:textId="77777777" w:rsidR="008E4B18" w:rsidRPr="00761037" w:rsidRDefault="008E4B18" w:rsidP="008E4B18">
      <w:pPr>
        <w:pStyle w:val="PL"/>
      </w:pPr>
      <w:r w:rsidRPr="00761037">
        <w:t xml:space="preserve">        - required: [ipv6Addr]</w:t>
      </w:r>
    </w:p>
    <w:p w14:paraId="2B469419" w14:textId="77777777" w:rsidR="008E4B18" w:rsidRPr="00761037" w:rsidRDefault="008E4B18" w:rsidP="008E4B18">
      <w:pPr>
        <w:pStyle w:val="PL"/>
      </w:pPr>
    </w:p>
    <w:p w14:paraId="4DAC4F22" w14:textId="77777777" w:rsidR="008E4B18" w:rsidRPr="00761037" w:rsidRDefault="008E4B18" w:rsidP="008E4B18">
      <w:pPr>
        <w:pStyle w:val="PL"/>
      </w:pPr>
      <w:r w:rsidRPr="00761037">
        <w:t xml:space="preserve">    PASRegistrationPatch:</w:t>
      </w:r>
    </w:p>
    <w:p w14:paraId="6664B333" w14:textId="77777777" w:rsidR="008E4B18" w:rsidRPr="00761037" w:rsidRDefault="008E4B18" w:rsidP="008E4B18">
      <w:pPr>
        <w:pStyle w:val="PL"/>
      </w:pPr>
      <w:r w:rsidRPr="00761037">
        <w:t xml:space="preserve">      type: object</w:t>
      </w:r>
    </w:p>
    <w:p w14:paraId="403BA24A" w14:textId="77777777" w:rsidR="008E4B18" w:rsidRPr="00761037" w:rsidRDefault="008E4B18" w:rsidP="008E4B18">
      <w:pPr>
        <w:pStyle w:val="PL"/>
      </w:pPr>
      <w:r w:rsidRPr="00761037">
        <w:t xml:space="preserve">      description: Represents partial update request of individual PAS registration information.</w:t>
      </w:r>
    </w:p>
    <w:p w14:paraId="4ACDC6E6" w14:textId="77777777" w:rsidR="008E4B18" w:rsidRPr="00761037" w:rsidRDefault="008E4B18" w:rsidP="008E4B18">
      <w:pPr>
        <w:pStyle w:val="PL"/>
      </w:pPr>
      <w:r w:rsidRPr="00761037">
        <w:t xml:space="preserve">      properties:</w:t>
      </w:r>
    </w:p>
    <w:p w14:paraId="53545379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761037">
        <w:t xml:space="preserve">        c</w:t>
      </w:r>
      <w:r w:rsidRPr="009657D1">
        <w:rPr>
          <w:lang w:val="en-US" w:eastAsia="zh-CN"/>
        </w:rPr>
        <w:t>onInfo:</w:t>
      </w:r>
    </w:p>
    <w:p w14:paraId="651334B4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'#/components/schemas/ConnectivityInfo'</w:t>
      </w:r>
    </w:p>
    <w:p w14:paraId="2CD9BEE0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expTime:</w:t>
      </w:r>
    </w:p>
    <w:p w14:paraId="387C56EA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$ref: 'TS29571_CommonData.yaml#/components/schemas/DateTimeRm'</w:t>
      </w:r>
    </w:p>
    <w:p w14:paraId="151F2A0C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passId:</w:t>
      </w:r>
    </w:p>
    <w:p w14:paraId="679CDC6F" w14:textId="77777777" w:rsidR="008E4B18" w:rsidRPr="009657D1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type: string</w:t>
      </w:r>
    </w:p>
    <w:p w14:paraId="07C17282" w14:textId="77777777" w:rsidR="008E4B18" w:rsidRDefault="008E4B18" w:rsidP="008E4B18">
      <w:pPr>
        <w:pStyle w:val="PL"/>
        <w:rPr>
          <w:lang w:val="en-US" w:eastAsia="zh-CN"/>
        </w:rPr>
      </w:pPr>
      <w:r w:rsidRPr="009657D1">
        <w:rPr>
          <w:lang w:val="en-US" w:eastAsia="zh-CN"/>
        </w:rPr>
        <w:t xml:space="preserve">          description: Identif</w:t>
      </w:r>
      <w:r>
        <w:rPr>
          <w:lang w:val="en-US" w:eastAsia="zh-CN"/>
        </w:rPr>
        <w:t>ies</w:t>
      </w:r>
      <w:r w:rsidRPr="009657D1">
        <w:rPr>
          <w:lang w:val="en-US" w:eastAsia="zh-CN"/>
        </w:rPr>
        <w:t xml:space="preserve"> a PIN service provided by PAS.</w:t>
      </w:r>
    </w:p>
    <w:p w14:paraId="3AE9ECB4" w14:textId="77777777" w:rsidR="006E181A" w:rsidRPr="00761037" w:rsidRDefault="006E181A" w:rsidP="006E181A">
      <w:pPr>
        <w:pStyle w:val="PL"/>
        <w:rPr>
          <w:ins w:id="146" w:author="Huawei" w:date="2024-02-19T09:30:00Z"/>
        </w:rPr>
      </w:pPr>
      <w:ins w:id="147" w:author="Huawei" w:date="2024-02-19T09:30:00Z">
        <w:r w:rsidRPr="00761037">
          <w:t xml:space="preserve">      </w:t>
        </w:r>
        <w:r>
          <w:t>any</w:t>
        </w:r>
        <w:r w:rsidRPr="00761037">
          <w:t>Of:</w:t>
        </w:r>
      </w:ins>
    </w:p>
    <w:p w14:paraId="3B2A777B" w14:textId="5E0539EA" w:rsidR="006E181A" w:rsidRPr="00761037" w:rsidRDefault="006E181A" w:rsidP="006E181A">
      <w:pPr>
        <w:pStyle w:val="PL"/>
        <w:rPr>
          <w:ins w:id="148" w:author="Huawei" w:date="2024-02-19T09:30:00Z"/>
        </w:rPr>
      </w:pPr>
      <w:ins w:id="149" w:author="Huawei" w:date="2024-02-19T09:30:00Z">
        <w:r w:rsidRPr="00761037">
          <w:t xml:space="preserve">        - required: [</w:t>
        </w:r>
      </w:ins>
      <w:ins w:id="150" w:author="Huawei" w:date="2024-02-19T09:31:00Z">
        <w:r w:rsidRPr="00761037">
          <w:t>c</w:t>
        </w:r>
        <w:r w:rsidRPr="009657D1">
          <w:rPr>
            <w:lang w:val="en-US" w:eastAsia="zh-CN"/>
          </w:rPr>
          <w:t>onInfo</w:t>
        </w:r>
      </w:ins>
      <w:ins w:id="151" w:author="Huawei" w:date="2024-02-19T09:30:00Z">
        <w:r w:rsidRPr="00761037">
          <w:t>]</w:t>
        </w:r>
      </w:ins>
    </w:p>
    <w:p w14:paraId="67367090" w14:textId="1E19CA74" w:rsidR="006E181A" w:rsidRPr="00761037" w:rsidRDefault="006E181A" w:rsidP="006E181A">
      <w:pPr>
        <w:pStyle w:val="PL"/>
        <w:rPr>
          <w:ins w:id="152" w:author="Huawei" w:date="2024-02-19T09:30:00Z"/>
        </w:rPr>
      </w:pPr>
      <w:ins w:id="153" w:author="Huawei" w:date="2024-02-19T09:30:00Z">
        <w:r w:rsidRPr="00761037">
          <w:t xml:space="preserve">        - required: [</w:t>
        </w:r>
      </w:ins>
      <w:ins w:id="154" w:author="Huawei" w:date="2024-02-19T09:33:00Z">
        <w:r w:rsidRPr="009657D1">
          <w:rPr>
            <w:lang w:val="en-US" w:eastAsia="zh-CN"/>
          </w:rPr>
          <w:t>expTime</w:t>
        </w:r>
      </w:ins>
      <w:ins w:id="155" w:author="Huawei" w:date="2024-02-19T09:30:00Z">
        <w:r w:rsidRPr="00761037">
          <w:t>]</w:t>
        </w:r>
      </w:ins>
    </w:p>
    <w:p w14:paraId="5E5EAAFE" w14:textId="36B954C7" w:rsidR="006E181A" w:rsidRPr="00761037" w:rsidRDefault="006E181A" w:rsidP="006E181A">
      <w:pPr>
        <w:pStyle w:val="PL"/>
        <w:rPr>
          <w:ins w:id="156" w:author="Huawei" w:date="2024-02-19T09:33:00Z"/>
        </w:rPr>
      </w:pPr>
      <w:ins w:id="157" w:author="Huawei" w:date="2024-02-19T09:33:00Z">
        <w:r w:rsidRPr="00761037">
          <w:t xml:space="preserve">        - required: [</w:t>
        </w:r>
        <w:r w:rsidRPr="009657D1">
          <w:rPr>
            <w:lang w:val="en-US" w:eastAsia="zh-CN"/>
          </w:rPr>
          <w:t>passId</w:t>
        </w:r>
        <w:r w:rsidRPr="00761037">
          <w:t>]</w:t>
        </w:r>
      </w:ins>
    </w:p>
    <w:p w14:paraId="23529316" w14:textId="77777777" w:rsidR="008E4B18" w:rsidRPr="006E181A" w:rsidRDefault="008E4B18" w:rsidP="008E4B18">
      <w:pPr>
        <w:pStyle w:val="PL"/>
        <w:rPr>
          <w:lang w:eastAsia="zh-CN"/>
        </w:rPr>
      </w:pPr>
    </w:p>
    <w:p w14:paraId="5A244F33" w14:textId="77777777" w:rsidR="00F97EA6" w:rsidRPr="008E4B18" w:rsidRDefault="00F97EA6" w:rsidP="00F97EA6">
      <w:pPr>
        <w:rPr>
          <w:lang w:val="en-US"/>
        </w:rPr>
      </w:pPr>
    </w:p>
    <w:p w14:paraId="3DFF3BB5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End of Changes ***</w:t>
      </w:r>
    </w:p>
    <w:sectPr w:rsidR="00F97EA6" w:rsidRPr="005C5E9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62C31" w14:textId="77777777" w:rsidR="00797C24" w:rsidRDefault="00797C24">
      <w:r>
        <w:separator/>
      </w:r>
    </w:p>
  </w:endnote>
  <w:endnote w:type="continuationSeparator" w:id="0">
    <w:p w14:paraId="56DDA12B" w14:textId="77777777" w:rsidR="00797C24" w:rsidRDefault="0079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F3623" w14:textId="77777777" w:rsidR="00797C24" w:rsidRDefault="00797C24">
      <w:r>
        <w:separator/>
      </w:r>
    </w:p>
  </w:footnote>
  <w:footnote w:type="continuationSeparator" w:id="0">
    <w:p w14:paraId="09A46D2D" w14:textId="77777777" w:rsidR="00797C24" w:rsidRDefault="00797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8F4438" w:rsidRDefault="008F443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6F74BD"/>
    <w:multiLevelType w:val="hybridMultilevel"/>
    <w:tmpl w:val="721651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3C6A"/>
    <w:rsid w:val="000B59EB"/>
    <w:rsid w:val="0010504F"/>
    <w:rsid w:val="001309B5"/>
    <w:rsid w:val="001604A8"/>
    <w:rsid w:val="001B093A"/>
    <w:rsid w:val="001C5CF1"/>
    <w:rsid w:val="001E4F7D"/>
    <w:rsid w:val="00213716"/>
    <w:rsid w:val="00214DF0"/>
    <w:rsid w:val="002610C3"/>
    <w:rsid w:val="00266561"/>
    <w:rsid w:val="002B6971"/>
    <w:rsid w:val="003644DC"/>
    <w:rsid w:val="003B79DC"/>
    <w:rsid w:val="003C2A6B"/>
    <w:rsid w:val="0044235F"/>
    <w:rsid w:val="00462274"/>
    <w:rsid w:val="004721C0"/>
    <w:rsid w:val="004B391F"/>
    <w:rsid w:val="004E2F92"/>
    <w:rsid w:val="00511543"/>
    <w:rsid w:val="0051513A"/>
    <w:rsid w:val="0052582A"/>
    <w:rsid w:val="005A5255"/>
    <w:rsid w:val="0069541A"/>
    <w:rsid w:val="006C4CFE"/>
    <w:rsid w:val="006E181A"/>
    <w:rsid w:val="006F307F"/>
    <w:rsid w:val="00780A06"/>
    <w:rsid w:val="00785301"/>
    <w:rsid w:val="00793D77"/>
    <w:rsid w:val="00797C24"/>
    <w:rsid w:val="007F62DF"/>
    <w:rsid w:val="0082707E"/>
    <w:rsid w:val="008B4AAF"/>
    <w:rsid w:val="008E4B18"/>
    <w:rsid w:val="008F4438"/>
    <w:rsid w:val="009158D2"/>
    <w:rsid w:val="009255E7"/>
    <w:rsid w:val="00982BA7"/>
    <w:rsid w:val="009A21B0"/>
    <w:rsid w:val="00A34787"/>
    <w:rsid w:val="00A707EB"/>
    <w:rsid w:val="00AA3DBE"/>
    <w:rsid w:val="00AB2B17"/>
    <w:rsid w:val="00B41104"/>
    <w:rsid w:val="00B64D4B"/>
    <w:rsid w:val="00BA4BE2"/>
    <w:rsid w:val="00BB7C42"/>
    <w:rsid w:val="00BD1620"/>
    <w:rsid w:val="00BF3721"/>
    <w:rsid w:val="00C145CE"/>
    <w:rsid w:val="00C93D83"/>
    <w:rsid w:val="00CC4471"/>
    <w:rsid w:val="00CF30DF"/>
    <w:rsid w:val="00D07287"/>
    <w:rsid w:val="00D52F1E"/>
    <w:rsid w:val="00D66D41"/>
    <w:rsid w:val="00DD18CE"/>
    <w:rsid w:val="00DD6839"/>
    <w:rsid w:val="00E1464D"/>
    <w:rsid w:val="00E178DF"/>
    <w:rsid w:val="00E72CC3"/>
    <w:rsid w:val="00F21090"/>
    <w:rsid w:val="00F30FD1"/>
    <w:rsid w:val="00F3110D"/>
    <w:rsid w:val="00F401F4"/>
    <w:rsid w:val="00F431B2"/>
    <w:rsid w:val="00F57C87"/>
    <w:rsid w:val="00F60863"/>
    <w:rsid w:val="00F75329"/>
    <w:rsid w:val="00F97EA6"/>
    <w:rsid w:val="00FB7278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227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40">
    <w:name w:val="标题 4 字符"/>
    <w:basedOn w:val="a0"/>
    <w:link w:val="4"/>
    <w:rsid w:val="00C145C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145CE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3C2A6B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rsid w:val="003C2A6B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8E4B1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81943-49B1-4FD4-B241-34B6038BD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8</Pages>
  <Words>2824</Words>
  <Characters>16102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</cp:revision>
  <cp:lastPrinted>1899-12-31T23:00:00Z</cp:lastPrinted>
  <dcterms:created xsi:type="dcterms:W3CDTF">2024-02-19T01:16:00Z</dcterms:created>
  <dcterms:modified xsi:type="dcterms:W3CDTF">2024-02-19T10:46:00Z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(3)/BPNYQH+TWCG+cBoB8yLDum0h2U9whHFIuOArybflKJbtTYpoVN98bjhUwSR7jsjh8jkRjsG
oAlBK7WMCxOckO132rLTUfKTV7Krxavdt3mqzpQ39aEDTe/Q0RJmZqwHmX4sicNwXMJLdUmz
EKQFhIpXAcQQY5YpXV5jM5UixFXoNAPy4YCFM6orK8X5+Pw0P/jeHrVZHQdRJwtxkVJZH4Gn
joIR0LECXIUV9OEvZb</vt:lpwstr>
  </property>
  <property fmtid="{D5CDD505-2E9C-101B-9397-08002B2CF9AE}" pid="4" name="_2015_ms_pID_7253431">
    <vt:lpwstr>3qMOANWv//SUcJCuxgG07mVtJ3YYKJTSMI3APlSUIuCXdXf/5TG8cO
bYTfEZy+nzbjmToei8sm5iX6Di/b5xd1Yglg9csvCxwlWuqD9AGuvPDpxmX9GBeH6pMATq3a
1XQvvRb2hpBNrOJX+G2Hgj4KedJ7/FNrzqWJ/0lUM1/SS0z2+5U8GMfL3534xMybPYI1kZHc
h0UOL2P3gxS+RFUIJAXyy9cL2KNQbwBIAoe6</vt:lpwstr>
  </property>
  <property fmtid="{D5CDD505-2E9C-101B-9397-08002B2CF9AE}" pid="5" name="_2015_ms_pID_7253432">
    <vt:lpwstr>ag==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1708339583</vt:lpwstr>
  </property>
</Properties>
</file>